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A6503" w14:textId="77777777" w:rsidR="00896E9E" w:rsidRDefault="00896E9E" w:rsidP="00896E9E">
      <w:pPr>
        <w:spacing w:after="0"/>
        <w:jc w:val="right"/>
        <w:rPr>
          <w:rFonts w:ascii="GHEA Grapalat" w:hAnsi="GHEA Grapalat" w:cs="Sylfaen"/>
          <w:sz w:val="20"/>
          <w:szCs w:val="20"/>
        </w:rPr>
      </w:pPr>
    </w:p>
    <w:p w14:paraId="27C1F936" w14:textId="77777777" w:rsidR="00896E9E" w:rsidRPr="007A362E" w:rsidRDefault="00896E9E" w:rsidP="00896E9E">
      <w:pPr>
        <w:widowControl w:val="0"/>
        <w:spacing w:after="0" w:line="240" w:lineRule="auto"/>
        <w:jc w:val="center"/>
        <w:rPr>
          <w:rFonts w:ascii="GHEA Grapalat" w:hAnsi="GHEA Grapalat" w:cs="Times New Roman"/>
          <w:lang w:eastAsia="ru-RU" w:bidi="ru-RU"/>
        </w:rPr>
      </w:pPr>
      <w:r w:rsidRPr="004810D3">
        <w:rPr>
          <w:rFonts w:ascii="GHEA Grapalat" w:hAnsi="GHEA Grapalat" w:cs="Sylfaen"/>
          <w:sz w:val="18"/>
          <w:szCs w:val="18"/>
          <w:lang w:val="pt-BR"/>
        </w:rPr>
        <w:t xml:space="preserve"> </w:t>
      </w:r>
      <w:r w:rsidRPr="007A362E">
        <w:rPr>
          <w:rFonts w:ascii="GHEA Grapalat" w:hAnsi="GHEA Grapalat" w:cs="Times New Roman"/>
          <w:lang w:val="ru-RU" w:eastAsia="ru-RU" w:bidi="ru-RU"/>
        </w:rPr>
        <w:t>ТЕХНИЧЕСКАЯ ХАРАКТЕРИСТИКА-ГРАФИК ЗАКУПКИ</w:t>
      </w:r>
    </w:p>
    <w:p w14:paraId="57824D47" w14:textId="77777777" w:rsidR="00896E9E" w:rsidRPr="00896E9E" w:rsidRDefault="00896E9E" w:rsidP="00896E9E">
      <w:pPr>
        <w:widowControl w:val="0"/>
        <w:spacing w:after="0" w:line="240" w:lineRule="auto"/>
        <w:jc w:val="center"/>
        <w:rPr>
          <w:rFonts w:ascii="GHEA Grapalat" w:hAnsi="GHEA Grapalat" w:cs="Times New Roman"/>
          <w:sz w:val="24"/>
          <w:szCs w:val="24"/>
          <w:lang w:eastAsia="ru-RU" w:bidi="ru-RU"/>
        </w:rPr>
      </w:pPr>
    </w:p>
    <w:tbl>
      <w:tblPr>
        <w:tblW w:w="15998" w:type="dxa"/>
        <w:tblInd w:w="-318" w:type="dxa"/>
        <w:tblLayout w:type="fixed"/>
        <w:tblLook w:val="0000" w:firstRow="0" w:lastRow="0" w:firstColumn="0" w:lastColumn="0" w:noHBand="0" w:noVBand="0"/>
      </w:tblPr>
      <w:tblGrid>
        <w:gridCol w:w="516"/>
        <w:gridCol w:w="1620"/>
        <w:gridCol w:w="1530"/>
        <w:gridCol w:w="6750"/>
        <w:gridCol w:w="1350"/>
        <w:gridCol w:w="1260"/>
        <w:gridCol w:w="1260"/>
        <w:gridCol w:w="1712"/>
      </w:tblGrid>
      <w:tr w:rsidR="00A31917" w:rsidRPr="00033BF8" w14:paraId="7F30DDF4" w14:textId="77777777" w:rsidTr="00055960">
        <w:trPr>
          <w:trHeight w:val="320"/>
        </w:trPr>
        <w:tc>
          <w:tcPr>
            <w:tcW w:w="516" w:type="dxa"/>
            <w:vMerge w:val="restart"/>
            <w:tcBorders>
              <w:top w:val="single" w:sz="4" w:space="0" w:color="auto"/>
              <w:left w:val="single" w:sz="4" w:space="0" w:color="auto"/>
              <w:right w:val="single" w:sz="4" w:space="0" w:color="auto"/>
            </w:tcBorders>
            <w:shd w:val="clear" w:color="auto" w:fill="auto"/>
            <w:vAlign w:val="center"/>
          </w:tcPr>
          <w:p w14:paraId="3CDB93A1" w14:textId="77777777" w:rsidR="00A31917" w:rsidRPr="00033BF8" w:rsidRDefault="00A31917" w:rsidP="006D79FE">
            <w:pPr>
              <w:spacing w:after="0"/>
              <w:jc w:val="center"/>
              <w:rPr>
                <w:rFonts w:ascii="GHEA Grapalat" w:hAnsi="GHEA Grapalat" w:cs="Arial"/>
                <w:sz w:val="16"/>
                <w:szCs w:val="16"/>
              </w:rPr>
            </w:pPr>
            <w:r w:rsidRPr="00033BF8">
              <w:rPr>
                <w:rFonts w:ascii="GHEA Grapalat" w:hAnsi="GHEA Grapalat" w:cs="Arial"/>
                <w:sz w:val="16"/>
                <w:szCs w:val="16"/>
              </w:rPr>
              <w:t>Չ/Հ</w:t>
            </w:r>
          </w:p>
        </w:tc>
        <w:tc>
          <w:tcPr>
            <w:tcW w:w="1620" w:type="dxa"/>
            <w:vMerge w:val="restart"/>
            <w:tcBorders>
              <w:top w:val="single" w:sz="4" w:space="0" w:color="auto"/>
              <w:left w:val="single" w:sz="4" w:space="0" w:color="auto"/>
              <w:right w:val="single" w:sz="4" w:space="0" w:color="auto"/>
            </w:tcBorders>
            <w:shd w:val="clear" w:color="auto" w:fill="auto"/>
            <w:vAlign w:val="center"/>
          </w:tcPr>
          <w:p w14:paraId="4EBB6479" w14:textId="77777777" w:rsidR="00A31917" w:rsidRPr="00033BF8" w:rsidRDefault="00A31917" w:rsidP="006D79FE">
            <w:pPr>
              <w:spacing w:after="0"/>
              <w:jc w:val="center"/>
              <w:rPr>
                <w:rFonts w:ascii="GHEA Grapalat" w:hAnsi="GHEA Grapalat" w:cs="Arial"/>
                <w:sz w:val="16"/>
                <w:szCs w:val="16"/>
                <w:lang w:val="ru-RU"/>
              </w:rPr>
            </w:pPr>
            <w:r w:rsidRPr="00033BF8">
              <w:rPr>
                <w:rFonts w:ascii="GHEA Grapalat" w:hAnsi="GHEA Grapalat"/>
                <w:sz w:val="16"/>
                <w:szCs w:val="16"/>
                <w:lang w:val="ru-RU"/>
              </w:rPr>
              <w:t xml:space="preserve">Код закупки по классификации </w:t>
            </w:r>
            <w:r w:rsidRPr="00033BF8">
              <w:rPr>
                <w:rFonts w:ascii="GHEA Grapalat" w:hAnsi="GHEA Grapalat"/>
                <w:sz w:val="16"/>
                <w:szCs w:val="16"/>
              </w:rPr>
              <w:t>GPA</w:t>
            </w:r>
            <w:r w:rsidRPr="00033BF8">
              <w:rPr>
                <w:rFonts w:ascii="GHEA Grapalat" w:hAnsi="GHEA Grapalat"/>
                <w:sz w:val="16"/>
                <w:szCs w:val="16"/>
                <w:lang w:val="ru-RU"/>
              </w:rPr>
              <w:t xml:space="preserve"> (</w:t>
            </w:r>
            <w:r w:rsidRPr="00033BF8">
              <w:rPr>
                <w:rFonts w:ascii="GHEA Grapalat" w:hAnsi="GHEA Grapalat"/>
                <w:sz w:val="16"/>
                <w:szCs w:val="16"/>
              </w:rPr>
              <w:t>CPV</w:t>
            </w:r>
            <w:r w:rsidRPr="00033BF8">
              <w:rPr>
                <w:rFonts w:ascii="GHEA Grapalat" w:hAnsi="GHEA Grapalat"/>
                <w:sz w:val="16"/>
                <w:szCs w:val="16"/>
                <w:lang w:val="ru-RU"/>
              </w:rPr>
              <w:t>)</w:t>
            </w:r>
          </w:p>
        </w:tc>
        <w:tc>
          <w:tcPr>
            <w:tcW w:w="1530" w:type="dxa"/>
            <w:vMerge w:val="restart"/>
            <w:tcBorders>
              <w:top w:val="single" w:sz="4" w:space="0" w:color="auto"/>
              <w:left w:val="single" w:sz="4" w:space="0" w:color="auto"/>
              <w:right w:val="single" w:sz="4" w:space="0" w:color="auto"/>
            </w:tcBorders>
            <w:shd w:val="clear" w:color="auto" w:fill="auto"/>
            <w:vAlign w:val="center"/>
          </w:tcPr>
          <w:p w14:paraId="060A5FC2" w14:textId="77777777" w:rsidR="00A31917" w:rsidRPr="00033BF8" w:rsidRDefault="00A31917" w:rsidP="006D79FE">
            <w:pPr>
              <w:spacing w:after="0"/>
              <w:jc w:val="center"/>
              <w:rPr>
                <w:rFonts w:ascii="GHEA Grapalat" w:hAnsi="GHEA Grapalat" w:cs="Arial"/>
                <w:sz w:val="16"/>
                <w:szCs w:val="16"/>
              </w:rPr>
            </w:pPr>
            <w:proofErr w:type="spellStart"/>
            <w:r w:rsidRPr="00033BF8">
              <w:rPr>
                <w:rFonts w:ascii="GHEA Grapalat" w:hAnsi="GHEA Grapalat" w:cs="Arial"/>
                <w:sz w:val="16"/>
                <w:szCs w:val="16"/>
                <w:lang w:val="ru-RU"/>
              </w:rPr>
              <w:t>назв</w:t>
            </w:r>
            <w:r w:rsidRPr="00033BF8">
              <w:rPr>
                <w:rFonts w:ascii="GHEA Grapalat" w:hAnsi="GHEA Grapalat" w:cs="Arial"/>
                <w:sz w:val="16"/>
                <w:szCs w:val="16"/>
              </w:rPr>
              <w:t>ание</w:t>
            </w:r>
            <w:proofErr w:type="spellEnd"/>
          </w:p>
        </w:tc>
        <w:tc>
          <w:tcPr>
            <w:tcW w:w="6750" w:type="dxa"/>
            <w:vMerge w:val="restart"/>
            <w:tcBorders>
              <w:top w:val="single" w:sz="4" w:space="0" w:color="auto"/>
              <w:left w:val="single" w:sz="4" w:space="0" w:color="auto"/>
              <w:right w:val="single" w:sz="4" w:space="0" w:color="auto"/>
            </w:tcBorders>
          </w:tcPr>
          <w:p w14:paraId="57085B3C" w14:textId="77777777" w:rsidR="00A31917" w:rsidRPr="00033BF8" w:rsidRDefault="00A31917" w:rsidP="006D79FE">
            <w:pPr>
              <w:spacing w:after="0" w:line="240" w:lineRule="auto"/>
              <w:ind w:right="-108"/>
              <w:jc w:val="center"/>
              <w:rPr>
                <w:rFonts w:ascii="GHEA Grapalat" w:hAnsi="GHEA Grapalat" w:cs="Arial"/>
                <w:sz w:val="16"/>
                <w:szCs w:val="16"/>
              </w:rPr>
            </w:pPr>
          </w:p>
          <w:p w14:paraId="76A0EAC1" w14:textId="77777777"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cs="Arial"/>
                <w:sz w:val="16"/>
                <w:szCs w:val="16"/>
              </w:rPr>
              <w:t>Описание</w:t>
            </w:r>
            <w:proofErr w:type="spellEnd"/>
          </w:p>
        </w:tc>
        <w:tc>
          <w:tcPr>
            <w:tcW w:w="1350" w:type="dxa"/>
            <w:vMerge w:val="restart"/>
            <w:tcBorders>
              <w:top w:val="single" w:sz="4" w:space="0" w:color="auto"/>
              <w:left w:val="single" w:sz="4" w:space="0" w:color="auto"/>
              <w:right w:val="single" w:sz="4" w:space="0" w:color="auto"/>
            </w:tcBorders>
            <w:shd w:val="clear" w:color="auto" w:fill="auto"/>
            <w:vAlign w:val="center"/>
          </w:tcPr>
          <w:p w14:paraId="165AE5C7" w14:textId="77777777" w:rsidR="00A31917" w:rsidRPr="00033BF8" w:rsidRDefault="00A31917" w:rsidP="006D79FE">
            <w:pPr>
              <w:spacing w:after="0" w:line="240" w:lineRule="auto"/>
              <w:ind w:left="-108" w:right="-108" w:firstLine="108"/>
              <w:jc w:val="center"/>
              <w:rPr>
                <w:rFonts w:ascii="GHEA Grapalat" w:hAnsi="GHEA Grapalat" w:cs="Arial"/>
                <w:sz w:val="16"/>
                <w:szCs w:val="16"/>
              </w:rPr>
            </w:pPr>
            <w:proofErr w:type="spellStart"/>
            <w:r w:rsidRPr="00033BF8">
              <w:rPr>
                <w:rFonts w:ascii="GHEA Grapalat" w:hAnsi="GHEA Grapalat" w:cs="Arial"/>
                <w:sz w:val="16"/>
                <w:szCs w:val="16"/>
              </w:rPr>
              <w:t>Единица</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измерения</w:t>
            </w:r>
            <w:proofErr w:type="spellEnd"/>
          </w:p>
        </w:tc>
        <w:tc>
          <w:tcPr>
            <w:tcW w:w="1260" w:type="dxa"/>
            <w:vMerge w:val="restart"/>
            <w:tcBorders>
              <w:top w:val="single" w:sz="4" w:space="0" w:color="auto"/>
              <w:left w:val="single" w:sz="4" w:space="0" w:color="auto"/>
              <w:right w:val="single" w:sz="4" w:space="0" w:color="auto"/>
            </w:tcBorders>
            <w:shd w:val="clear" w:color="auto" w:fill="auto"/>
            <w:vAlign w:val="center"/>
          </w:tcPr>
          <w:p w14:paraId="382DB9EB" w14:textId="77777777" w:rsidR="00A31917" w:rsidRPr="00033BF8" w:rsidRDefault="00A31917" w:rsidP="006D79FE">
            <w:pPr>
              <w:spacing w:after="0" w:line="240" w:lineRule="auto"/>
              <w:jc w:val="center"/>
              <w:rPr>
                <w:rFonts w:ascii="GHEA Grapalat" w:hAnsi="GHEA Grapalat" w:cs="Arial"/>
                <w:sz w:val="16"/>
                <w:szCs w:val="16"/>
              </w:rPr>
            </w:pPr>
            <w:proofErr w:type="spellStart"/>
            <w:r w:rsidRPr="00033BF8">
              <w:rPr>
                <w:rFonts w:ascii="GHEA Grapalat" w:hAnsi="GHEA Grapalat" w:cs="Arial"/>
                <w:sz w:val="16"/>
                <w:szCs w:val="16"/>
              </w:rPr>
              <w:t>Общее</w:t>
            </w:r>
            <w:proofErr w:type="spellEnd"/>
            <w:r w:rsidRPr="00033BF8">
              <w:rPr>
                <w:rFonts w:ascii="GHEA Grapalat" w:hAnsi="GHEA Grapalat" w:cs="Arial"/>
                <w:sz w:val="16"/>
                <w:szCs w:val="16"/>
              </w:rPr>
              <w:t xml:space="preserve"> </w:t>
            </w:r>
            <w:proofErr w:type="spellStart"/>
            <w:r w:rsidRPr="00033BF8">
              <w:rPr>
                <w:rFonts w:ascii="GHEA Grapalat" w:hAnsi="GHEA Grapalat" w:cs="Arial"/>
                <w:sz w:val="16"/>
                <w:szCs w:val="16"/>
              </w:rPr>
              <w:t>количество</w:t>
            </w:r>
            <w:proofErr w:type="spellEnd"/>
          </w:p>
        </w:tc>
        <w:tc>
          <w:tcPr>
            <w:tcW w:w="297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D422FCE" w14:textId="77777777" w:rsidR="00A31917" w:rsidRPr="00033BF8" w:rsidRDefault="00A31917" w:rsidP="006D79FE">
            <w:pPr>
              <w:spacing w:after="0" w:line="240" w:lineRule="auto"/>
              <w:ind w:right="-108"/>
              <w:jc w:val="center"/>
              <w:rPr>
                <w:rFonts w:ascii="GHEA Grapalat" w:hAnsi="GHEA Grapalat" w:cs="Arial"/>
                <w:sz w:val="16"/>
                <w:szCs w:val="16"/>
              </w:rPr>
            </w:pPr>
            <w:proofErr w:type="spellStart"/>
            <w:r w:rsidRPr="00033BF8">
              <w:rPr>
                <w:rFonts w:ascii="GHEA Grapalat" w:hAnsi="GHEA Grapalat"/>
                <w:sz w:val="16"/>
                <w:szCs w:val="16"/>
              </w:rPr>
              <w:t>Предоставление</w:t>
            </w:r>
            <w:proofErr w:type="spellEnd"/>
            <w:r w:rsidRPr="00033BF8">
              <w:rPr>
                <w:rFonts w:ascii="GHEA Grapalat" w:hAnsi="GHEA Grapalat"/>
                <w:sz w:val="16"/>
                <w:szCs w:val="16"/>
              </w:rPr>
              <w:t xml:space="preserve"> </w:t>
            </w:r>
            <w:proofErr w:type="spellStart"/>
            <w:r w:rsidRPr="00033BF8">
              <w:rPr>
                <w:rFonts w:ascii="GHEA Grapalat" w:hAnsi="GHEA Grapalat"/>
                <w:sz w:val="16"/>
                <w:szCs w:val="16"/>
              </w:rPr>
              <w:t>услуг</w:t>
            </w:r>
            <w:proofErr w:type="spellEnd"/>
          </w:p>
        </w:tc>
      </w:tr>
      <w:tr w:rsidR="002337F4" w:rsidRPr="00033BF8" w14:paraId="0CADBE13" w14:textId="77777777" w:rsidTr="002A271E">
        <w:trPr>
          <w:trHeight w:val="301"/>
        </w:trPr>
        <w:tc>
          <w:tcPr>
            <w:tcW w:w="516" w:type="dxa"/>
            <w:vMerge/>
            <w:tcBorders>
              <w:left w:val="single" w:sz="4" w:space="0" w:color="auto"/>
              <w:bottom w:val="single" w:sz="4" w:space="0" w:color="auto"/>
              <w:right w:val="single" w:sz="4" w:space="0" w:color="auto"/>
            </w:tcBorders>
            <w:shd w:val="clear" w:color="auto" w:fill="auto"/>
            <w:vAlign w:val="center"/>
          </w:tcPr>
          <w:p w14:paraId="10BFDDF8" w14:textId="77777777" w:rsidR="002337F4" w:rsidRPr="00033BF8" w:rsidRDefault="002337F4" w:rsidP="006D79FE">
            <w:pPr>
              <w:spacing w:after="0"/>
              <w:jc w:val="center"/>
              <w:rPr>
                <w:rFonts w:ascii="GHEA Grapalat" w:hAnsi="GHEA Grapalat" w:cs="Arial"/>
                <w:sz w:val="16"/>
                <w:szCs w:val="16"/>
              </w:rPr>
            </w:pPr>
          </w:p>
        </w:tc>
        <w:tc>
          <w:tcPr>
            <w:tcW w:w="1620" w:type="dxa"/>
            <w:vMerge/>
            <w:tcBorders>
              <w:left w:val="single" w:sz="4" w:space="0" w:color="auto"/>
              <w:bottom w:val="single" w:sz="4" w:space="0" w:color="auto"/>
              <w:right w:val="single" w:sz="4" w:space="0" w:color="auto"/>
            </w:tcBorders>
            <w:shd w:val="clear" w:color="auto" w:fill="auto"/>
            <w:vAlign w:val="center"/>
          </w:tcPr>
          <w:p w14:paraId="2BB31E2E" w14:textId="77777777" w:rsidR="002337F4" w:rsidRPr="00033BF8" w:rsidRDefault="002337F4" w:rsidP="006D79FE">
            <w:pPr>
              <w:spacing w:after="0"/>
              <w:jc w:val="center"/>
              <w:rPr>
                <w:rFonts w:ascii="GHEA Grapalat" w:hAnsi="GHEA Grapalat"/>
                <w:sz w:val="16"/>
                <w:szCs w:val="16"/>
              </w:rPr>
            </w:pPr>
          </w:p>
        </w:tc>
        <w:tc>
          <w:tcPr>
            <w:tcW w:w="1530" w:type="dxa"/>
            <w:vMerge/>
            <w:tcBorders>
              <w:left w:val="single" w:sz="4" w:space="0" w:color="auto"/>
              <w:bottom w:val="single" w:sz="4" w:space="0" w:color="auto"/>
              <w:right w:val="single" w:sz="4" w:space="0" w:color="auto"/>
            </w:tcBorders>
            <w:shd w:val="clear" w:color="auto" w:fill="auto"/>
            <w:vAlign w:val="center"/>
          </w:tcPr>
          <w:p w14:paraId="11998F33" w14:textId="77777777" w:rsidR="002337F4" w:rsidRPr="00033BF8" w:rsidRDefault="002337F4" w:rsidP="006D79FE">
            <w:pPr>
              <w:spacing w:after="0"/>
              <w:jc w:val="center"/>
              <w:rPr>
                <w:rFonts w:ascii="GHEA Grapalat" w:hAnsi="GHEA Grapalat" w:cs="Arial"/>
                <w:sz w:val="16"/>
                <w:szCs w:val="16"/>
              </w:rPr>
            </w:pPr>
          </w:p>
        </w:tc>
        <w:tc>
          <w:tcPr>
            <w:tcW w:w="6750" w:type="dxa"/>
            <w:vMerge/>
            <w:tcBorders>
              <w:left w:val="single" w:sz="4" w:space="0" w:color="auto"/>
              <w:bottom w:val="single" w:sz="4" w:space="0" w:color="auto"/>
              <w:right w:val="single" w:sz="4" w:space="0" w:color="auto"/>
            </w:tcBorders>
          </w:tcPr>
          <w:p w14:paraId="4B174BC1" w14:textId="77777777" w:rsidR="002337F4" w:rsidRPr="00033BF8" w:rsidRDefault="002337F4" w:rsidP="006D79FE">
            <w:pPr>
              <w:spacing w:after="0" w:line="240" w:lineRule="auto"/>
              <w:ind w:right="-108"/>
              <w:jc w:val="center"/>
              <w:rPr>
                <w:rFonts w:ascii="GHEA Grapalat" w:hAnsi="GHEA Grapalat" w:cs="Arial"/>
                <w:sz w:val="16"/>
                <w:szCs w:val="16"/>
              </w:rPr>
            </w:pPr>
          </w:p>
        </w:tc>
        <w:tc>
          <w:tcPr>
            <w:tcW w:w="1350" w:type="dxa"/>
            <w:vMerge/>
            <w:tcBorders>
              <w:left w:val="single" w:sz="4" w:space="0" w:color="auto"/>
              <w:bottom w:val="single" w:sz="4" w:space="0" w:color="auto"/>
              <w:right w:val="single" w:sz="4" w:space="0" w:color="auto"/>
            </w:tcBorders>
            <w:shd w:val="clear" w:color="auto" w:fill="auto"/>
            <w:vAlign w:val="center"/>
          </w:tcPr>
          <w:p w14:paraId="57C1F5BE" w14:textId="77777777" w:rsidR="002337F4" w:rsidRPr="00033BF8" w:rsidRDefault="002337F4" w:rsidP="006D79FE">
            <w:pPr>
              <w:spacing w:after="0" w:line="240" w:lineRule="auto"/>
              <w:ind w:right="-108"/>
              <w:jc w:val="center"/>
              <w:rPr>
                <w:rFonts w:ascii="GHEA Grapalat" w:hAnsi="GHEA Grapalat" w:cs="Arial"/>
                <w:sz w:val="16"/>
                <w:szCs w:val="16"/>
              </w:rPr>
            </w:pPr>
          </w:p>
        </w:tc>
        <w:tc>
          <w:tcPr>
            <w:tcW w:w="1260" w:type="dxa"/>
            <w:vMerge/>
            <w:tcBorders>
              <w:left w:val="single" w:sz="4" w:space="0" w:color="auto"/>
              <w:bottom w:val="single" w:sz="4" w:space="0" w:color="auto"/>
              <w:right w:val="single" w:sz="4" w:space="0" w:color="auto"/>
            </w:tcBorders>
            <w:shd w:val="clear" w:color="auto" w:fill="auto"/>
            <w:vAlign w:val="center"/>
          </w:tcPr>
          <w:p w14:paraId="46FD5091" w14:textId="77777777" w:rsidR="002337F4" w:rsidRPr="00033BF8" w:rsidRDefault="002337F4" w:rsidP="006D79FE">
            <w:pPr>
              <w:spacing w:after="0" w:line="240" w:lineRule="auto"/>
              <w:jc w:val="center"/>
              <w:rPr>
                <w:rFonts w:ascii="GHEA Grapalat" w:hAnsi="GHEA Grapalat" w:cs="Arial"/>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F089CA5" w14:textId="77777777" w:rsidR="002337F4" w:rsidRPr="00033BF8" w:rsidRDefault="002337F4" w:rsidP="002337F4">
            <w:pPr>
              <w:jc w:val="center"/>
              <w:rPr>
                <w:rFonts w:ascii="GHEA Grapalat" w:hAnsi="GHEA Grapalat"/>
                <w:sz w:val="16"/>
                <w:szCs w:val="16"/>
              </w:rPr>
            </w:pPr>
            <w:proofErr w:type="spellStart"/>
            <w:r w:rsidRPr="00033BF8">
              <w:rPr>
                <w:rFonts w:ascii="GHEA Grapalat" w:hAnsi="GHEA Grapalat"/>
                <w:sz w:val="16"/>
                <w:szCs w:val="16"/>
              </w:rPr>
              <w:t>адрес</w:t>
            </w:r>
            <w:proofErr w:type="spellEnd"/>
            <w:r w:rsidRPr="00033BF8">
              <w:rPr>
                <w:rFonts w:ascii="GHEA Grapalat" w:hAnsi="GHEA Grapalat"/>
                <w:sz w:val="16"/>
                <w:szCs w:val="16"/>
              </w:rPr>
              <w:t xml:space="preserve"> </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086E5B35" w14:textId="77777777" w:rsidR="002337F4" w:rsidRPr="00033BF8" w:rsidRDefault="002337F4" w:rsidP="006D79FE">
            <w:pPr>
              <w:jc w:val="center"/>
              <w:rPr>
                <w:rFonts w:ascii="GHEA Grapalat" w:hAnsi="GHEA Grapalat"/>
                <w:sz w:val="16"/>
                <w:szCs w:val="16"/>
              </w:rPr>
            </w:pPr>
            <w:proofErr w:type="spellStart"/>
            <w:r w:rsidRPr="00033BF8">
              <w:rPr>
                <w:rFonts w:ascii="GHEA Grapalat" w:hAnsi="GHEA Grapalat"/>
                <w:sz w:val="16"/>
                <w:szCs w:val="16"/>
              </w:rPr>
              <w:t>срок</w:t>
            </w:r>
            <w:proofErr w:type="spellEnd"/>
          </w:p>
        </w:tc>
      </w:tr>
      <w:tr w:rsidR="002337F4" w:rsidRPr="00033BF8" w14:paraId="51C13DDE" w14:textId="77777777" w:rsidTr="002A271E">
        <w:trPr>
          <w:trHeight w:val="297"/>
        </w:trPr>
        <w:tc>
          <w:tcPr>
            <w:tcW w:w="516" w:type="dxa"/>
            <w:tcBorders>
              <w:top w:val="single" w:sz="4" w:space="0" w:color="auto"/>
              <w:left w:val="single" w:sz="4" w:space="0" w:color="auto"/>
              <w:bottom w:val="single" w:sz="4" w:space="0" w:color="auto"/>
              <w:right w:val="single" w:sz="4" w:space="0" w:color="auto"/>
            </w:tcBorders>
            <w:shd w:val="clear" w:color="auto" w:fill="C0C0C0"/>
            <w:vAlign w:val="center"/>
          </w:tcPr>
          <w:p w14:paraId="00618CC3" w14:textId="77777777" w:rsidR="002337F4" w:rsidRPr="00033BF8" w:rsidRDefault="002337F4" w:rsidP="006D79FE">
            <w:pPr>
              <w:spacing w:after="0"/>
              <w:jc w:val="center"/>
              <w:rPr>
                <w:rFonts w:ascii="GHEA Grapalat" w:hAnsi="GHEA Grapalat" w:cs="Arial"/>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C0C0C0"/>
            <w:vAlign w:val="center"/>
          </w:tcPr>
          <w:p w14:paraId="3961CE9C" w14:textId="77777777" w:rsidR="002337F4" w:rsidRPr="00033BF8" w:rsidRDefault="002337F4" w:rsidP="006D79FE">
            <w:pPr>
              <w:rPr>
                <w:rFonts w:ascii="GHEA Grapalat" w:hAnsi="GHEA Grapalat" w:cs="Arial"/>
                <w:sz w:val="16"/>
                <w:szCs w:val="16"/>
              </w:rPr>
            </w:pPr>
          </w:p>
        </w:tc>
        <w:tc>
          <w:tcPr>
            <w:tcW w:w="1530" w:type="dxa"/>
            <w:tcBorders>
              <w:top w:val="single" w:sz="4" w:space="0" w:color="auto"/>
              <w:left w:val="single" w:sz="4" w:space="0" w:color="auto"/>
              <w:bottom w:val="single" w:sz="4" w:space="0" w:color="auto"/>
              <w:right w:val="single" w:sz="4" w:space="0" w:color="auto"/>
            </w:tcBorders>
            <w:shd w:val="clear" w:color="auto" w:fill="C0C0C0"/>
            <w:vAlign w:val="center"/>
          </w:tcPr>
          <w:p w14:paraId="7840123C" w14:textId="77777777" w:rsidR="002337F4" w:rsidRPr="00033BF8" w:rsidRDefault="002337F4" w:rsidP="006D79FE">
            <w:pPr>
              <w:jc w:val="center"/>
              <w:rPr>
                <w:rFonts w:ascii="GHEA Grapalat" w:hAnsi="GHEA Grapalat" w:cs="Arial"/>
                <w:sz w:val="16"/>
                <w:szCs w:val="16"/>
              </w:rPr>
            </w:pPr>
          </w:p>
        </w:tc>
        <w:tc>
          <w:tcPr>
            <w:tcW w:w="6750" w:type="dxa"/>
            <w:tcBorders>
              <w:top w:val="single" w:sz="4" w:space="0" w:color="auto"/>
              <w:left w:val="single" w:sz="4" w:space="0" w:color="auto"/>
              <w:bottom w:val="single" w:sz="4" w:space="0" w:color="auto"/>
              <w:right w:val="single" w:sz="4" w:space="0" w:color="auto"/>
            </w:tcBorders>
            <w:shd w:val="clear" w:color="auto" w:fill="C0C0C0"/>
          </w:tcPr>
          <w:p w14:paraId="4D086EAC" w14:textId="77777777" w:rsidR="002337F4" w:rsidRPr="00033BF8" w:rsidRDefault="002337F4" w:rsidP="006D79FE">
            <w:pPr>
              <w:jc w:val="center"/>
              <w:rPr>
                <w:rFonts w:ascii="GHEA Grapalat" w:hAnsi="GHEA Grapalat" w:cs="Arial"/>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C0C0C0"/>
            <w:vAlign w:val="center"/>
          </w:tcPr>
          <w:p w14:paraId="578AA575" w14:textId="77777777" w:rsidR="002337F4" w:rsidRPr="00033BF8" w:rsidRDefault="002337F4" w:rsidP="006D79FE">
            <w:pPr>
              <w:jc w:val="center"/>
              <w:rPr>
                <w:rFonts w:ascii="GHEA Grapalat" w:hAnsi="GHEA Grapalat" w:cs="Arial"/>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7CFA65B2" w14:textId="77777777" w:rsidR="002337F4" w:rsidRPr="00033BF8" w:rsidRDefault="002337F4" w:rsidP="006D79FE">
            <w:pPr>
              <w:jc w:val="center"/>
              <w:rPr>
                <w:rFonts w:ascii="GHEA Grapalat" w:hAnsi="GHEA Grapalat" w:cs="Arial"/>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C0C0C0"/>
            <w:vAlign w:val="center"/>
          </w:tcPr>
          <w:p w14:paraId="2D1C68F5" w14:textId="77777777" w:rsidR="002337F4" w:rsidRPr="00033BF8" w:rsidRDefault="002337F4" w:rsidP="006D79FE">
            <w:pPr>
              <w:jc w:val="center"/>
              <w:rPr>
                <w:rFonts w:ascii="GHEA Grapalat" w:hAnsi="GHEA Grapalat" w:cs="Arial"/>
                <w:sz w:val="16"/>
                <w:szCs w:val="16"/>
              </w:rPr>
            </w:pPr>
          </w:p>
        </w:tc>
        <w:tc>
          <w:tcPr>
            <w:tcW w:w="1712" w:type="dxa"/>
            <w:tcBorders>
              <w:top w:val="single" w:sz="4" w:space="0" w:color="auto"/>
              <w:left w:val="single" w:sz="4" w:space="0" w:color="auto"/>
              <w:bottom w:val="single" w:sz="4" w:space="0" w:color="auto"/>
              <w:right w:val="single" w:sz="4" w:space="0" w:color="auto"/>
            </w:tcBorders>
            <w:shd w:val="clear" w:color="auto" w:fill="C0C0C0"/>
            <w:vAlign w:val="center"/>
          </w:tcPr>
          <w:p w14:paraId="35F34C42" w14:textId="77777777" w:rsidR="002337F4" w:rsidRPr="00033BF8" w:rsidRDefault="002337F4" w:rsidP="006D79FE">
            <w:pPr>
              <w:jc w:val="center"/>
              <w:rPr>
                <w:rFonts w:ascii="GHEA Grapalat" w:hAnsi="GHEA Grapalat" w:cs="Arial"/>
                <w:sz w:val="16"/>
                <w:szCs w:val="16"/>
              </w:rPr>
            </w:pPr>
          </w:p>
        </w:tc>
      </w:tr>
      <w:tr w:rsidR="00360689" w:rsidRPr="00F75B45" w14:paraId="7D5C1B8C" w14:textId="77777777" w:rsidTr="00360689">
        <w:trPr>
          <w:trHeight w:val="349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7D6F48D5" w14:textId="77777777" w:rsidR="00360689" w:rsidRPr="00055960" w:rsidRDefault="00360689" w:rsidP="00360689">
            <w:pPr>
              <w:spacing w:after="0"/>
              <w:jc w:val="center"/>
              <w:rPr>
                <w:rFonts w:ascii="GHEA Grapalat" w:hAnsi="GHEA Grapalat" w:cs="Arial"/>
                <w:sz w:val="18"/>
                <w:szCs w:val="18"/>
                <w:lang w:val="ru-RU"/>
              </w:rPr>
            </w:pPr>
            <w:r w:rsidRPr="00055960">
              <w:rPr>
                <w:rFonts w:ascii="GHEA Grapalat" w:hAnsi="GHEA Grapalat" w:cs="Arial"/>
                <w:sz w:val="18"/>
                <w:szCs w:val="18"/>
                <w:lang w:val="ru-RU"/>
              </w:rPr>
              <w:t>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A15C1" w14:textId="42493DB8" w:rsidR="00360689" w:rsidRPr="00055960" w:rsidRDefault="00360689" w:rsidP="00360689">
            <w:pPr>
              <w:jc w:val="center"/>
              <w:rPr>
                <w:rFonts w:ascii="GHEA Grapalat" w:hAnsi="GHEA Grapalat"/>
                <w:sz w:val="18"/>
                <w:szCs w:val="18"/>
              </w:rPr>
            </w:pPr>
            <w:r w:rsidRPr="006E7390">
              <w:rPr>
                <w:rFonts w:ascii="Times New Roman" w:hAnsi="Times New Roman" w:cs="Times New Roman"/>
                <w:sz w:val="18"/>
                <w:szCs w:val="18"/>
                <w:lang w:val="ru-RU"/>
              </w:rPr>
              <w:t>22451180/8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231690E" w14:textId="0ED192C4" w:rsidR="00360689" w:rsidRPr="00055960" w:rsidRDefault="00360689" w:rsidP="00360689">
            <w:pPr>
              <w:jc w:val="center"/>
              <w:rPr>
                <w:rFonts w:ascii="GHEA Grapalat" w:hAnsi="GHEA Grapalat" w:cs="Times New Roman"/>
                <w:sz w:val="18"/>
                <w:szCs w:val="18"/>
                <w:lang w:val="ru-RU"/>
              </w:rPr>
            </w:pPr>
            <w:r w:rsidRPr="00864BDB">
              <w:rPr>
                <w:rFonts w:ascii="Times New Roman" w:hAnsi="Times New Roman" w:cs="Times New Roman"/>
                <w:b/>
                <w:sz w:val="18"/>
                <w:szCs w:val="18"/>
                <w:lang w:val="ru-RU" w:eastAsia="ru-RU"/>
              </w:rPr>
              <w:t>/служебная карт</w:t>
            </w:r>
            <w:proofErr w:type="spellStart"/>
            <w:r>
              <w:rPr>
                <w:rFonts w:ascii="Times New Roman" w:hAnsi="Times New Roman" w:cs="Times New Roman"/>
                <w:b/>
                <w:sz w:val="18"/>
                <w:szCs w:val="18"/>
                <w:lang w:eastAsia="ru-RU"/>
              </w:rPr>
              <w:t>очк</w:t>
            </w:r>
            <w:proofErr w:type="spellEnd"/>
            <w:r w:rsidRPr="00864BDB">
              <w:rPr>
                <w:rFonts w:ascii="Times New Roman" w:hAnsi="Times New Roman" w:cs="Times New Roman"/>
                <w:b/>
                <w:sz w:val="18"/>
                <w:szCs w:val="18"/>
                <w:lang w:val="ru-RU" w:eastAsia="ru-RU"/>
              </w:rPr>
              <w:t>а/</w:t>
            </w:r>
          </w:p>
        </w:tc>
        <w:tc>
          <w:tcPr>
            <w:tcW w:w="6750" w:type="dxa"/>
            <w:tcBorders>
              <w:top w:val="single" w:sz="4" w:space="0" w:color="auto"/>
              <w:left w:val="single" w:sz="4" w:space="0" w:color="auto"/>
              <w:bottom w:val="single" w:sz="4" w:space="0" w:color="auto"/>
              <w:right w:val="single" w:sz="4" w:space="0" w:color="auto"/>
            </w:tcBorders>
          </w:tcPr>
          <w:p w14:paraId="18F8114B" w14:textId="77777777" w:rsidR="00360689" w:rsidRPr="006E7390" w:rsidRDefault="00360689" w:rsidP="00360689">
            <w:pPr>
              <w:spacing w:after="0" w:line="240" w:lineRule="auto"/>
              <w:ind w:right="-23" w:firstLine="34"/>
              <w:jc w:val="both"/>
              <w:rPr>
                <w:rFonts w:ascii="Times New Roman" w:hAnsi="Times New Roman" w:cs="Times New Roman"/>
                <w:bCs/>
                <w:sz w:val="18"/>
                <w:szCs w:val="18"/>
                <w:lang w:val="ru-RU" w:eastAsia="ru-RU"/>
              </w:rPr>
            </w:pPr>
            <w:r w:rsidRPr="006E7390">
              <w:rPr>
                <w:rFonts w:ascii="Times New Roman" w:hAnsi="Times New Roman" w:cs="Times New Roman"/>
                <w:bCs/>
                <w:sz w:val="18"/>
                <w:szCs w:val="18"/>
                <w:lang w:val="ru-RU" w:eastAsia="ru-RU"/>
              </w:rPr>
              <w:t>Печать должна выполняться офсетной печатью размером 24 x 60 см, бумага 200-220 г/м2, матовая белая.</w:t>
            </w:r>
          </w:p>
          <w:p w14:paraId="7FBC2489" w14:textId="77777777" w:rsidR="00360689" w:rsidRPr="006E7390" w:rsidRDefault="00360689" w:rsidP="00360689">
            <w:pPr>
              <w:spacing w:after="0" w:line="240" w:lineRule="auto"/>
              <w:ind w:firstLine="34"/>
              <w:jc w:val="both"/>
              <w:rPr>
                <w:rFonts w:ascii="Times New Roman" w:hAnsi="Times New Roman" w:cs="Times New Roman"/>
                <w:bCs/>
                <w:sz w:val="18"/>
                <w:szCs w:val="18"/>
                <w:lang w:val="ru-RU" w:eastAsia="ru-RU"/>
              </w:rPr>
            </w:pPr>
            <w:r w:rsidRPr="006E7390">
              <w:rPr>
                <w:rFonts w:ascii="Times New Roman" w:hAnsi="Times New Roman" w:cs="Times New Roman"/>
                <w:bCs/>
                <w:sz w:val="18"/>
                <w:szCs w:val="18"/>
                <w:lang w:val="ru-RU" w:eastAsia="ru-RU"/>
              </w:rPr>
              <w:t>Элементы печатного поля должны быть четкими и разборчивыми, а служебная карт</w:t>
            </w:r>
            <w:r w:rsidRPr="00D87B92">
              <w:rPr>
                <w:rFonts w:ascii="Times New Roman" w:hAnsi="Times New Roman" w:cs="Times New Roman"/>
                <w:bCs/>
                <w:sz w:val="18"/>
                <w:szCs w:val="18"/>
                <w:lang w:val="ru-RU" w:eastAsia="ru-RU"/>
              </w:rPr>
              <w:t>очк</w:t>
            </w:r>
            <w:r w:rsidRPr="006E7390">
              <w:rPr>
                <w:rFonts w:ascii="Times New Roman" w:hAnsi="Times New Roman" w:cs="Times New Roman"/>
                <w:bCs/>
                <w:sz w:val="18"/>
                <w:szCs w:val="18"/>
                <w:lang w:val="ru-RU" w:eastAsia="ru-RU"/>
              </w:rPr>
              <w:t xml:space="preserve">а должна содержать следующие поля: </w:t>
            </w:r>
            <w:r w:rsidRPr="006E7390">
              <w:rPr>
                <w:rFonts w:ascii="Times New Roman" w:hAnsi="Times New Roman" w:cs="Times New Roman"/>
                <w:sz w:val="18"/>
                <w:szCs w:val="18"/>
                <w:lang w:val="ru-RU"/>
              </w:rPr>
              <w:t xml:space="preserve">1.Фамилия Имя, Отчество, 2. </w:t>
            </w:r>
            <w:r w:rsidRPr="006E7390">
              <w:rPr>
                <w:rFonts w:ascii="Times New Roman" w:hAnsi="Times New Roman" w:cs="Times New Roman"/>
                <w:bCs/>
                <w:sz w:val="18"/>
                <w:szCs w:val="18"/>
                <w:lang w:val="ru-RU" w:eastAsia="ru-RU"/>
              </w:rPr>
              <w:t xml:space="preserve">Дата рождения, 3.Место рождения, 4. Национальность, 5. Образование, 6. Профессия, 7. Звание/классный чин /приказ, дата, кем, 8. Какими языками владеет, 9.  Гос. награды, нагрудные знаки, медали /когда и кем награжден/, 10. Специальные звания, 11. Семейное положение /ФИО жены, мужа, дата рождения, имена детей, Дата рождения/, 12. Другая трудовая деятельность не в следственных или силовых учреждениях /дата /поступления, освобождения/, место работы /ведомство, название организации и др./ и должность/, 13. </w:t>
            </w:r>
            <w:r w:rsidRPr="006E7390">
              <w:rPr>
                <w:rFonts w:ascii="Times New Roman" w:hAnsi="Times New Roman" w:cs="Times New Roman"/>
                <w:color w:val="212529"/>
                <w:sz w:val="21"/>
                <w:szCs w:val="21"/>
                <w:shd w:val="clear" w:color="auto" w:fill="FFFFFF"/>
                <w:lang w:val="ru-RU"/>
              </w:rPr>
              <w:t>Поощрения</w:t>
            </w:r>
            <w:r w:rsidRPr="006E7390">
              <w:rPr>
                <w:rFonts w:ascii="Times New Roman" w:hAnsi="Times New Roman" w:cs="Times New Roman"/>
                <w:bCs/>
                <w:sz w:val="18"/>
                <w:szCs w:val="18"/>
                <w:lang w:val="ru-RU" w:eastAsia="ru-RU"/>
              </w:rPr>
              <w:t>, 14.  Взыскания 15. Служба в СК, ВС, СНБ, полиции, в других следственных и силовых структурах /дата /поступления, освобождения/, название подразделения и должность, кем был издан приказ, номер и дата приказа, 16. Поле данных аттестации /дата, решение комиссии/, 16.1 Внеочередное продвижение /дата, решение комиссии/</w:t>
            </w:r>
          </w:p>
          <w:p w14:paraId="48D606A8" w14:textId="77777777" w:rsidR="00360689" w:rsidRDefault="00360689" w:rsidP="00360689">
            <w:pPr>
              <w:spacing w:after="0" w:line="240" w:lineRule="auto"/>
              <w:rPr>
                <w:rFonts w:ascii="Times New Roman" w:hAnsi="Times New Roman" w:cs="Times New Roman"/>
                <w:bCs/>
                <w:sz w:val="18"/>
                <w:szCs w:val="18"/>
                <w:lang w:val="ru-RU" w:eastAsia="ru-RU"/>
              </w:rPr>
            </w:pPr>
            <w:r w:rsidRPr="006E7390">
              <w:rPr>
                <w:rFonts w:ascii="Times New Roman" w:hAnsi="Times New Roman" w:cs="Times New Roman"/>
                <w:bCs/>
                <w:sz w:val="18"/>
                <w:szCs w:val="18"/>
                <w:lang w:val="ru-RU" w:eastAsia="ru-RU"/>
              </w:rPr>
              <w:t xml:space="preserve"> Для заметок: относительно сдачи личного дела в архив, поле для фотографии 3x4.</w:t>
            </w:r>
          </w:p>
          <w:p w14:paraId="2B601B65" w14:textId="4BFF8A04" w:rsidR="00F75B45" w:rsidRPr="00055960" w:rsidRDefault="00F75B45" w:rsidP="00360689">
            <w:pPr>
              <w:spacing w:after="0" w:line="240" w:lineRule="auto"/>
              <w:rPr>
                <w:rFonts w:ascii="GHEA Grapalat" w:hAnsi="GHEA Grapalat" w:cs="Times New Roman"/>
                <w:sz w:val="18"/>
                <w:szCs w:val="18"/>
                <w:lang w:val="ru-RU"/>
              </w:rPr>
            </w:pPr>
            <w:r w:rsidRPr="00F75B45">
              <w:rPr>
                <w:rFonts w:ascii="Times New Roman" w:hAnsi="Times New Roman" w:cs="Times New Roman"/>
                <w:bCs/>
                <w:sz w:val="18"/>
                <w:szCs w:val="18"/>
                <w:lang w:val="ru-RU" w:eastAsia="ru-RU"/>
              </w:rPr>
              <w:t>Образец товара должен быть предварительно согласован с заказчиком. Поставка, обработка товара осуществляется продавцом.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107BB0C" w14:textId="23B0BA9D" w:rsidR="00360689" w:rsidRPr="00055960" w:rsidRDefault="00360689" w:rsidP="00360689">
            <w:pPr>
              <w:jc w:val="center"/>
              <w:rPr>
                <w:rFonts w:ascii="GHEA Grapalat" w:hAnsi="GHEA Grapalat" w:cs="Times New Roman"/>
                <w:sz w:val="18"/>
                <w:szCs w:val="18"/>
                <w:lang w:val="ru-RU"/>
              </w:rPr>
            </w:pPr>
            <w:r w:rsidRPr="006E7390">
              <w:rPr>
                <w:rFonts w:ascii="Times New Roman" w:hAnsi="Times New Roman" w:cs="Times New Roman"/>
                <w:sz w:val="18"/>
                <w:szCs w:val="18"/>
                <w:lang w:val="ru-RU"/>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09F8E88" w14:textId="1F04B7BA" w:rsidR="00360689" w:rsidRPr="00055960" w:rsidRDefault="00360689" w:rsidP="00360689">
            <w:pPr>
              <w:jc w:val="center"/>
              <w:rPr>
                <w:rFonts w:ascii="GHEA Grapalat" w:hAnsi="GHEA Grapalat" w:cs="Times New Roman"/>
                <w:sz w:val="18"/>
                <w:szCs w:val="18"/>
              </w:rPr>
            </w:pPr>
            <w:r w:rsidRPr="006E7390">
              <w:rPr>
                <w:rFonts w:ascii="Times New Roman" w:hAnsi="Times New Roman" w:cs="Times New Roman"/>
                <w:sz w:val="18"/>
                <w:szCs w:val="18"/>
                <w:lang w:val="ru-RU"/>
              </w:rPr>
              <w:t>160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2BC2B6" w14:textId="5F0C4268" w:rsidR="00360689" w:rsidRPr="00055960" w:rsidRDefault="00360689" w:rsidP="00360689">
            <w:pPr>
              <w:jc w:val="center"/>
              <w:rPr>
                <w:rFonts w:ascii="GHEA Grapalat" w:hAnsi="GHEA Grapalat" w:cs="Arial"/>
                <w:sz w:val="18"/>
                <w:szCs w:val="18"/>
                <w:lang w:val="ru-RU"/>
              </w:rPr>
            </w:pPr>
            <w:proofErr w:type="spellStart"/>
            <w:r w:rsidRPr="006E7390">
              <w:rPr>
                <w:rFonts w:ascii="Times New Roman" w:hAnsi="Times New Roman" w:cs="Times New Roman"/>
                <w:sz w:val="18"/>
                <w:szCs w:val="18"/>
                <w:lang w:val="ru-RU"/>
              </w:rPr>
              <w:t>г.Ереван</w:t>
            </w:r>
            <w:proofErr w:type="spellEnd"/>
            <w:r w:rsidRPr="006E7390">
              <w:rPr>
                <w:rFonts w:ascii="Times New Roman" w:hAnsi="Times New Roman" w:cs="Times New Roman"/>
                <w:sz w:val="18"/>
                <w:szCs w:val="18"/>
                <w:lang w:val="ru-RU"/>
              </w:rPr>
              <w:t xml:space="preserve">, </w:t>
            </w:r>
            <w:proofErr w:type="spellStart"/>
            <w:r w:rsidRPr="006E7390">
              <w:rPr>
                <w:rFonts w:ascii="Times New Roman" w:hAnsi="Times New Roman" w:cs="Times New Roman"/>
                <w:sz w:val="18"/>
                <w:szCs w:val="18"/>
                <w:lang w:val="ru-RU"/>
              </w:rPr>
              <w:t>П.Севака</w:t>
            </w:r>
            <w:proofErr w:type="spellEnd"/>
            <w:r w:rsidRPr="006E7390">
              <w:rPr>
                <w:rFonts w:ascii="Times New Roman" w:hAnsi="Times New Roman" w:cs="Times New Roman"/>
                <w:sz w:val="18"/>
                <w:szCs w:val="18"/>
                <w:lang w:val="ru-RU"/>
              </w:rPr>
              <w:t xml:space="preserve"> 4</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5DD988A5" w14:textId="1C015FC2" w:rsidR="00360689" w:rsidRPr="00055960" w:rsidRDefault="00360689" w:rsidP="00360689">
            <w:pPr>
              <w:spacing w:after="0" w:line="240" w:lineRule="auto"/>
              <w:jc w:val="center"/>
              <w:rPr>
                <w:rFonts w:ascii="GHEA Grapalat" w:hAnsi="GHEA Grapalat" w:cs="Arial"/>
                <w:sz w:val="18"/>
                <w:szCs w:val="18"/>
                <w:lang w:val="ru-RU"/>
              </w:rPr>
            </w:pPr>
            <w:r w:rsidRPr="006E7390">
              <w:rPr>
                <w:rFonts w:ascii="Times New Roman" w:hAnsi="Times New Roman" w:cs="Times New Roman"/>
                <w:b/>
                <w:sz w:val="16"/>
                <w:szCs w:val="16"/>
                <w:lang w:val="ru-RU"/>
              </w:rPr>
              <w:t>В течение 20 календарных дней со дня вступления договора в силу</w:t>
            </w:r>
          </w:p>
        </w:tc>
      </w:tr>
      <w:tr w:rsidR="00360689" w:rsidRPr="00F75B45" w14:paraId="499DF1E6" w14:textId="77777777" w:rsidTr="002A271E">
        <w:trPr>
          <w:trHeight w:val="4206"/>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49DE6AE0" w14:textId="4CE871EF" w:rsidR="00360689" w:rsidRPr="00360689" w:rsidRDefault="00360689" w:rsidP="00360689">
            <w:pPr>
              <w:spacing w:after="0"/>
              <w:jc w:val="center"/>
              <w:rPr>
                <w:rFonts w:ascii="GHEA Grapalat" w:hAnsi="GHEA Grapalat" w:cs="Arial"/>
                <w:sz w:val="18"/>
                <w:szCs w:val="18"/>
              </w:rPr>
            </w:pPr>
            <w:r>
              <w:rPr>
                <w:rFonts w:ascii="GHEA Grapalat" w:hAnsi="GHEA Grapalat" w:cs="Arial"/>
                <w:sz w:val="18"/>
                <w:szCs w:val="18"/>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B6E558" w14:textId="13091ED5" w:rsidR="00360689" w:rsidRPr="00055960" w:rsidRDefault="00360689" w:rsidP="00360689">
            <w:pPr>
              <w:jc w:val="center"/>
              <w:rPr>
                <w:rFonts w:ascii="GHEA Grapalat" w:hAnsi="GHEA Grapalat"/>
                <w:sz w:val="18"/>
                <w:szCs w:val="18"/>
              </w:rPr>
            </w:pPr>
            <w:r w:rsidRPr="006E7390">
              <w:rPr>
                <w:rFonts w:ascii="Times New Roman" w:hAnsi="Times New Roman" w:cs="Times New Roman"/>
                <w:sz w:val="18"/>
                <w:szCs w:val="18"/>
                <w:lang w:val="ru-RU"/>
              </w:rPr>
              <w:t>22451290/1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789563C" w14:textId="5FF09710" w:rsidR="00360689" w:rsidRPr="00055960" w:rsidRDefault="00360689" w:rsidP="00360689">
            <w:pPr>
              <w:jc w:val="center"/>
              <w:rPr>
                <w:rFonts w:ascii="GHEA Grapalat" w:hAnsi="GHEA Grapalat" w:cs="Times New Roman"/>
                <w:sz w:val="18"/>
                <w:szCs w:val="18"/>
                <w:lang w:val="ru-RU"/>
              </w:rPr>
            </w:pPr>
            <w:r w:rsidRPr="006E7390">
              <w:rPr>
                <w:rFonts w:ascii="Times New Roman" w:hAnsi="Times New Roman" w:cs="Times New Roman"/>
                <w:sz w:val="20"/>
                <w:szCs w:val="20"/>
                <w:lang w:val="ru-RU"/>
              </w:rPr>
              <w:t>Благодарственное письмо</w:t>
            </w:r>
          </w:p>
        </w:tc>
        <w:tc>
          <w:tcPr>
            <w:tcW w:w="6750" w:type="dxa"/>
            <w:tcBorders>
              <w:top w:val="single" w:sz="4" w:space="0" w:color="auto"/>
              <w:left w:val="single" w:sz="4" w:space="0" w:color="auto"/>
              <w:bottom w:val="single" w:sz="4" w:space="0" w:color="auto"/>
              <w:right w:val="single" w:sz="4" w:space="0" w:color="auto"/>
            </w:tcBorders>
            <w:vAlign w:val="center"/>
          </w:tcPr>
          <w:p w14:paraId="5ABDF99D" w14:textId="2BE017CE" w:rsidR="00360689" w:rsidRPr="00055960" w:rsidRDefault="00360689" w:rsidP="00360689">
            <w:pPr>
              <w:spacing w:after="0" w:line="240" w:lineRule="auto"/>
              <w:rPr>
                <w:rFonts w:ascii="GHEA Grapalat" w:hAnsi="GHEA Grapalat" w:cs="Times New Roman"/>
                <w:sz w:val="18"/>
                <w:szCs w:val="18"/>
                <w:lang w:val="ru-RU"/>
              </w:rPr>
            </w:pPr>
            <w:r w:rsidRPr="006E7390">
              <w:rPr>
                <w:rFonts w:ascii="Times New Roman" w:hAnsi="Times New Roman" w:cs="Times New Roman"/>
                <w:sz w:val="20"/>
                <w:szCs w:val="20"/>
                <w:lang w:val="ru-RU"/>
              </w:rPr>
              <w:t>Печать должна выполняться в формате А4. бумага 250-300 п/м</w:t>
            </w:r>
            <w:r w:rsidRPr="006E7390">
              <w:rPr>
                <w:rFonts w:ascii="Times New Roman" w:hAnsi="Times New Roman" w:cs="Times New Roman"/>
                <w:sz w:val="20"/>
                <w:szCs w:val="20"/>
                <w:vertAlign w:val="superscript"/>
                <w:lang w:val="ru-RU"/>
              </w:rPr>
              <w:t>2</w:t>
            </w:r>
            <w:r w:rsidRPr="006E7390">
              <w:rPr>
                <w:rFonts w:ascii="Times New Roman" w:hAnsi="Times New Roman" w:cs="Times New Roman"/>
                <w:sz w:val="20"/>
                <w:szCs w:val="20"/>
                <w:lang w:val="ru-RU"/>
              </w:rPr>
              <w:t>, мелованная, глянцевая, цвет 4+0, элементы печатного поля должны быть четкими и разборчивыми, оформленными в виде плотной защитной сетки из волнистых линий, основное поле должно быть окаймлено элементами гильоша и микро-шрифтами, ширина границы должна составлять 1-1,5 см., в верхней части поля печати, на расстоянии 5 мм вниз от границы должна быть размещена композиция, состоящая из герба РА и государственного флага, в центральной части печатного поля должна быть размещена эмблема Следственного комитета РА всех обозначающих ее цветов, на заднем плане и слабо выраженная. В нижней части изображение двух сжатых рук. Образец товара должен быть предварительно согласован с заказчиком. Поставка, обработка товара осуществляется продавцом.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51DD041" w14:textId="4EFE0F41" w:rsidR="00360689" w:rsidRPr="00055960" w:rsidRDefault="00360689" w:rsidP="00360689">
            <w:pPr>
              <w:jc w:val="center"/>
              <w:rPr>
                <w:rFonts w:ascii="GHEA Grapalat" w:hAnsi="GHEA Grapalat" w:cs="Sylfaen"/>
                <w:sz w:val="18"/>
                <w:szCs w:val="18"/>
                <w:lang w:val="ru-RU"/>
              </w:rPr>
            </w:pPr>
            <w:r w:rsidRPr="006E7390">
              <w:rPr>
                <w:rFonts w:ascii="Times New Roman" w:hAnsi="Times New Roman" w:cs="Times New Roman"/>
                <w:sz w:val="18"/>
                <w:szCs w:val="18"/>
                <w:lang w:val="ru-RU"/>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3CB2DC0" w14:textId="039C0D27" w:rsidR="00360689" w:rsidRPr="00055960" w:rsidRDefault="00360689" w:rsidP="00360689">
            <w:pPr>
              <w:jc w:val="center"/>
              <w:rPr>
                <w:rFonts w:ascii="GHEA Grapalat" w:hAnsi="GHEA Grapalat" w:cs="Times New Roman"/>
                <w:sz w:val="18"/>
                <w:szCs w:val="18"/>
              </w:rPr>
            </w:pPr>
            <w:r w:rsidRPr="006E7390">
              <w:rPr>
                <w:rFonts w:ascii="Times New Roman" w:hAnsi="Times New Roman" w:cs="Times New Roman"/>
                <w:sz w:val="18"/>
                <w:szCs w:val="18"/>
                <w:lang w:val="ru-RU"/>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A6D3F3" w14:textId="7BC35DA1" w:rsidR="00360689" w:rsidRPr="00055960" w:rsidRDefault="00360689" w:rsidP="00360689">
            <w:pPr>
              <w:jc w:val="center"/>
              <w:rPr>
                <w:rFonts w:ascii="GHEA Grapalat" w:hAnsi="GHEA Grapalat"/>
                <w:bCs/>
                <w:sz w:val="18"/>
                <w:szCs w:val="18"/>
                <w:lang w:val="ru-RU"/>
              </w:rPr>
            </w:pPr>
            <w:proofErr w:type="spellStart"/>
            <w:r w:rsidRPr="006E7390">
              <w:rPr>
                <w:rFonts w:ascii="Times New Roman" w:hAnsi="Times New Roman" w:cs="Times New Roman"/>
                <w:sz w:val="18"/>
                <w:szCs w:val="18"/>
                <w:lang w:val="ru-RU"/>
              </w:rPr>
              <w:t>г.Ереван</w:t>
            </w:r>
            <w:proofErr w:type="spellEnd"/>
            <w:r w:rsidRPr="006E7390">
              <w:rPr>
                <w:rFonts w:ascii="Times New Roman" w:hAnsi="Times New Roman" w:cs="Times New Roman"/>
                <w:sz w:val="18"/>
                <w:szCs w:val="18"/>
                <w:lang w:val="ru-RU"/>
              </w:rPr>
              <w:t xml:space="preserve">, </w:t>
            </w:r>
            <w:proofErr w:type="spellStart"/>
            <w:r w:rsidRPr="006E7390">
              <w:rPr>
                <w:rFonts w:ascii="Times New Roman" w:hAnsi="Times New Roman" w:cs="Times New Roman"/>
                <w:sz w:val="18"/>
                <w:szCs w:val="18"/>
                <w:lang w:val="ru-RU"/>
              </w:rPr>
              <w:t>П.Севака</w:t>
            </w:r>
            <w:proofErr w:type="spellEnd"/>
            <w:r w:rsidRPr="006E7390">
              <w:rPr>
                <w:rFonts w:ascii="Times New Roman" w:hAnsi="Times New Roman" w:cs="Times New Roman"/>
                <w:sz w:val="18"/>
                <w:szCs w:val="18"/>
                <w:lang w:val="ru-RU"/>
              </w:rPr>
              <w:t xml:space="preserve"> 4</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4F1DE9C4" w14:textId="10EBE69F" w:rsidR="00360689" w:rsidRPr="00055960" w:rsidRDefault="00360689" w:rsidP="00360689">
            <w:pPr>
              <w:spacing w:after="0" w:line="240" w:lineRule="auto"/>
              <w:jc w:val="center"/>
              <w:rPr>
                <w:rFonts w:ascii="GHEA Grapalat" w:hAnsi="GHEA Grapalat" w:cs="Arial"/>
                <w:sz w:val="18"/>
                <w:szCs w:val="18"/>
                <w:lang w:val="hy-AM"/>
              </w:rPr>
            </w:pPr>
            <w:r w:rsidRPr="006E7390">
              <w:rPr>
                <w:rFonts w:ascii="Times New Roman" w:hAnsi="Times New Roman" w:cs="Times New Roman"/>
                <w:b/>
                <w:sz w:val="16"/>
                <w:szCs w:val="16"/>
                <w:lang w:val="ru-RU"/>
              </w:rPr>
              <w:t>В течение 20 календарных дней со дня вступления договора в силу</w:t>
            </w:r>
          </w:p>
        </w:tc>
      </w:tr>
      <w:tr w:rsidR="00360689" w:rsidRPr="00F75B45" w14:paraId="4C329E1C" w14:textId="77777777" w:rsidTr="002A271E">
        <w:trPr>
          <w:trHeight w:val="4206"/>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tcPr>
          <w:p w14:paraId="0049F209" w14:textId="0C67CEE5" w:rsidR="00360689" w:rsidRPr="00360689" w:rsidRDefault="00360689" w:rsidP="00360689">
            <w:pPr>
              <w:spacing w:after="0"/>
              <w:jc w:val="center"/>
              <w:rPr>
                <w:rFonts w:ascii="GHEA Grapalat" w:hAnsi="GHEA Grapalat" w:cs="Arial"/>
                <w:sz w:val="18"/>
                <w:szCs w:val="18"/>
              </w:rPr>
            </w:pPr>
            <w:r>
              <w:rPr>
                <w:rFonts w:ascii="GHEA Grapalat" w:hAnsi="GHEA Grapalat" w:cs="Arial"/>
                <w:sz w:val="18"/>
                <w:szCs w:val="18"/>
              </w:rPr>
              <w:lastRenderedPageBreak/>
              <w:t>3</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D6F0FA" w14:textId="14B15129" w:rsidR="00360689" w:rsidRPr="00055960" w:rsidRDefault="00360689" w:rsidP="00360689">
            <w:pPr>
              <w:jc w:val="center"/>
              <w:rPr>
                <w:rFonts w:ascii="GHEA Grapalat" w:hAnsi="GHEA Grapalat"/>
                <w:sz w:val="18"/>
                <w:szCs w:val="18"/>
              </w:rPr>
            </w:pPr>
            <w:r w:rsidRPr="006E7390">
              <w:rPr>
                <w:rFonts w:ascii="Times New Roman" w:hAnsi="Times New Roman" w:cs="Times New Roman"/>
                <w:sz w:val="18"/>
                <w:szCs w:val="18"/>
                <w:lang w:val="ru-RU"/>
              </w:rPr>
              <w:t>22451180/10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E77904" w14:textId="71834A03" w:rsidR="00360689" w:rsidRPr="00055960" w:rsidRDefault="00360689" w:rsidP="00360689">
            <w:pPr>
              <w:jc w:val="center"/>
              <w:rPr>
                <w:rFonts w:ascii="GHEA Grapalat" w:hAnsi="GHEA Grapalat" w:cs="Times New Roman"/>
                <w:sz w:val="18"/>
                <w:szCs w:val="18"/>
                <w:lang w:val="ru-RU"/>
              </w:rPr>
            </w:pPr>
            <w:r w:rsidRPr="006E7390">
              <w:rPr>
                <w:rFonts w:ascii="Times New Roman" w:hAnsi="Times New Roman" w:cs="Times New Roman"/>
                <w:b/>
                <w:sz w:val="20"/>
                <w:szCs w:val="20"/>
                <w:lang w:val="ru-RU"/>
              </w:rPr>
              <w:t xml:space="preserve">Бланки </w:t>
            </w:r>
          </w:p>
        </w:tc>
        <w:tc>
          <w:tcPr>
            <w:tcW w:w="6750" w:type="dxa"/>
            <w:tcBorders>
              <w:top w:val="single" w:sz="4" w:space="0" w:color="auto"/>
              <w:left w:val="single" w:sz="4" w:space="0" w:color="auto"/>
              <w:bottom w:val="single" w:sz="4" w:space="0" w:color="auto"/>
              <w:right w:val="single" w:sz="4" w:space="0" w:color="auto"/>
            </w:tcBorders>
            <w:vAlign w:val="center"/>
          </w:tcPr>
          <w:p w14:paraId="54BB572A" w14:textId="77777777" w:rsidR="00360689" w:rsidRPr="006E7390" w:rsidRDefault="00360689" w:rsidP="00360689">
            <w:pPr>
              <w:spacing w:after="0" w:line="240" w:lineRule="auto"/>
              <w:jc w:val="both"/>
              <w:rPr>
                <w:rFonts w:ascii="Times New Roman" w:hAnsi="Times New Roman" w:cs="Times New Roman"/>
                <w:sz w:val="20"/>
                <w:szCs w:val="20"/>
                <w:lang w:val="ru-RU"/>
              </w:rPr>
            </w:pPr>
            <w:r w:rsidRPr="006E7390">
              <w:rPr>
                <w:rFonts w:ascii="Times New Roman" w:hAnsi="Times New Roman" w:cs="Times New Roman"/>
                <w:sz w:val="20"/>
                <w:szCs w:val="20"/>
                <w:lang w:val="ru-RU"/>
              </w:rPr>
              <w:t>Бланк для присяги: бумага: 150 п/м2, глянцевая, двусторонняя, мелованная, элементы печатного поля должны быть четкими и разборчивыми, основное поле должно быть окаймлено рамкой в форме синего орнамента, в центральной верхней части печатного поля бланка должен быть напечатан герб РА, под которым на центральной части всей бумаги должен быть напечатан эмблема Следственного комитета РА всех характерных для него цветов, на обратной стороне и слабо выражен.</w:t>
            </w:r>
          </w:p>
          <w:p w14:paraId="320BCCB0" w14:textId="77777777" w:rsidR="00360689" w:rsidRPr="006E7390" w:rsidRDefault="00360689" w:rsidP="00360689">
            <w:pPr>
              <w:spacing w:after="0" w:line="240" w:lineRule="auto"/>
              <w:jc w:val="both"/>
              <w:rPr>
                <w:rFonts w:ascii="Times New Roman" w:hAnsi="Times New Roman" w:cs="Times New Roman"/>
                <w:sz w:val="20"/>
                <w:szCs w:val="20"/>
                <w:lang w:val="ru-RU"/>
              </w:rPr>
            </w:pPr>
            <w:r w:rsidRPr="006E7390">
              <w:rPr>
                <w:rFonts w:ascii="Times New Roman" w:hAnsi="Times New Roman" w:cs="Times New Roman"/>
                <w:sz w:val="20"/>
                <w:szCs w:val="20"/>
                <w:lang w:val="ru-RU"/>
              </w:rPr>
              <w:t>Под гербом тонированными черными буквами написано «Присяга лица, занимающего автономную должность в Следственном комитете Республики Армения», а в новом абзаце написана присяга следующего содержания: «Я (фамилия, имя, отчество), вступая в должность в Следственном комитете Республики Армения, клянусь:</w:t>
            </w:r>
          </w:p>
          <w:p w14:paraId="09B83B08" w14:textId="77777777" w:rsidR="00360689" w:rsidRPr="006E7390" w:rsidRDefault="00360689" w:rsidP="00360689">
            <w:pPr>
              <w:spacing w:after="0" w:line="240" w:lineRule="auto"/>
              <w:jc w:val="both"/>
              <w:rPr>
                <w:rFonts w:ascii="Times New Roman" w:hAnsi="Times New Roman" w:cs="Times New Roman"/>
                <w:sz w:val="20"/>
                <w:szCs w:val="20"/>
                <w:lang w:val="ru-RU"/>
              </w:rPr>
            </w:pPr>
            <w:r w:rsidRPr="006E7390">
              <w:rPr>
                <w:rFonts w:ascii="Times New Roman" w:hAnsi="Times New Roman" w:cs="Times New Roman"/>
                <w:sz w:val="20"/>
                <w:szCs w:val="20"/>
                <w:lang w:val="ru-RU"/>
              </w:rPr>
              <w:t xml:space="preserve">преданно служить народу Республики Армения, строго соблюдать Конституцию и законы Республики Армения, защищать конституционный строй, права и свободы человека и гражданина, общественный порядок и безопасность от преступных посягательств, безоговорочно и добросовестно выполнять свои обязанности». </w:t>
            </w:r>
          </w:p>
          <w:p w14:paraId="421A80A5" w14:textId="7BBD5321" w:rsidR="00360689" w:rsidRPr="00055960" w:rsidRDefault="00360689" w:rsidP="00360689">
            <w:pPr>
              <w:spacing w:after="0" w:line="240" w:lineRule="auto"/>
              <w:rPr>
                <w:rFonts w:ascii="GHEA Grapalat" w:hAnsi="GHEA Grapalat" w:cs="Times New Roman"/>
                <w:sz w:val="18"/>
                <w:szCs w:val="18"/>
                <w:lang w:val="ru-RU"/>
              </w:rPr>
            </w:pPr>
            <w:r w:rsidRPr="006E7390">
              <w:rPr>
                <w:rFonts w:ascii="Times New Roman" w:hAnsi="Times New Roman" w:cs="Times New Roman"/>
                <w:sz w:val="20"/>
                <w:szCs w:val="20"/>
                <w:lang w:val="ru-RU"/>
              </w:rPr>
              <w:t>Справа под текстом присяги должно быть поле для подписи и даты присяги. Образец товара должен быть предварительно согласован с заказчиком. Поставка, обработка товара осуществляется продавцом.</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DC60CE4" w14:textId="292B2628" w:rsidR="00360689" w:rsidRPr="00055960" w:rsidRDefault="00360689" w:rsidP="00360689">
            <w:pPr>
              <w:jc w:val="center"/>
              <w:rPr>
                <w:rFonts w:ascii="GHEA Grapalat" w:hAnsi="GHEA Grapalat" w:cs="Sylfaen"/>
                <w:sz w:val="18"/>
                <w:szCs w:val="18"/>
                <w:lang w:val="ru-RU"/>
              </w:rPr>
            </w:pPr>
            <w:r w:rsidRPr="006E7390">
              <w:rPr>
                <w:rFonts w:ascii="Times New Roman" w:hAnsi="Times New Roman" w:cs="Times New Roman"/>
                <w:sz w:val="18"/>
                <w:szCs w:val="18"/>
                <w:lang w:val="ru-RU"/>
              </w:rPr>
              <w:t>штук</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1E93D3B" w14:textId="77638819" w:rsidR="00360689" w:rsidRPr="00055960" w:rsidRDefault="00360689" w:rsidP="00360689">
            <w:pPr>
              <w:jc w:val="center"/>
              <w:rPr>
                <w:rFonts w:ascii="GHEA Grapalat" w:hAnsi="GHEA Grapalat" w:cs="Times New Roman"/>
                <w:sz w:val="18"/>
                <w:szCs w:val="18"/>
              </w:rPr>
            </w:pPr>
            <w:r w:rsidRPr="006E7390">
              <w:rPr>
                <w:rFonts w:ascii="Times New Roman" w:hAnsi="Times New Roman" w:cs="Times New Roman"/>
                <w:sz w:val="18"/>
                <w:szCs w:val="18"/>
                <w:lang w:val="ru-RU"/>
              </w:rPr>
              <w:t>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BDEAEF6" w14:textId="44FB226D" w:rsidR="00360689" w:rsidRPr="00055960" w:rsidRDefault="00360689" w:rsidP="00360689">
            <w:pPr>
              <w:jc w:val="center"/>
              <w:rPr>
                <w:rFonts w:ascii="GHEA Grapalat" w:hAnsi="GHEA Grapalat"/>
                <w:bCs/>
                <w:sz w:val="18"/>
                <w:szCs w:val="18"/>
                <w:lang w:val="ru-RU"/>
              </w:rPr>
            </w:pPr>
            <w:proofErr w:type="spellStart"/>
            <w:r w:rsidRPr="006E7390">
              <w:rPr>
                <w:rFonts w:ascii="Times New Roman" w:hAnsi="Times New Roman" w:cs="Times New Roman"/>
                <w:sz w:val="18"/>
                <w:szCs w:val="18"/>
                <w:lang w:val="ru-RU"/>
              </w:rPr>
              <w:t>г.Ереван</w:t>
            </w:r>
            <w:proofErr w:type="spellEnd"/>
            <w:r w:rsidRPr="006E7390">
              <w:rPr>
                <w:rFonts w:ascii="Times New Roman" w:hAnsi="Times New Roman" w:cs="Times New Roman"/>
                <w:sz w:val="18"/>
                <w:szCs w:val="18"/>
                <w:lang w:val="ru-RU"/>
              </w:rPr>
              <w:t xml:space="preserve">, </w:t>
            </w:r>
            <w:proofErr w:type="spellStart"/>
            <w:r w:rsidRPr="006E7390">
              <w:rPr>
                <w:rFonts w:ascii="Times New Roman" w:hAnsi="Times New Roman" w:cs="Times New Roman"/>
                <w:sz w:val="18"/>
                <w:szCs w:val="18"/>
                <w:lang w:val="ru-RU"/>
              </w:rPr>
              <w:t>П.Севака</w:t>
            </w:r>
            <w:proofErr w:type="spellEnd"/>
            <w:r w:rsidRPr="006E7390">
              <w:rPr>
                <w:rFonts w:ascii="Times New Roman" w:hAnsi="Times New Roman" w:cs="Times New Roman"/>
                <w:sz w:val="18"/>
                <w:szCs w:val="18"/>
                <w:lang w:val="ru-RU"/>
              </w:rPr>
              <w:t xml:space="preserve"> 4</w:t>
            </w:r>
          </w:p>
        </w:tc>
        <w:tc>
          <w:tcPr>
            <w:tcW w:w="1712" w:type="dxa"/>
            <w:tcBorders>
              <w:top w:val="single" w:sz="4" w:space="0" w:color="auto"/>
              <w:left w:val="single" w:sz="4" w:space="0" w:color="auto"/>
              <w:bottom w:val="single" w:sz="4" w:space="0" w:color="auto"/>
              <w:right w:val="single" w:sz="4" w:space="0" w:color="000000"/>
            </w:tcBorders>
            <w:shd w:val="clear" w:color="auto" w:fill="auto"/>
            <w:vAlign w:val="center"/>
          </w:tcPr>
          <w:p w14:paraId="58EB0BDA" w14:textId="71648011" w:rsidR="00360689" w:rsidRPr="00055960" w:rsidRDefault="00360689" w:rsidP="00360689">
            <w:pPr>
              <w:spacing w:after="0" w:line="240" w:lineRule="auto"/>
              <w:jc w:val="center"/>
              <w:rPr>
                <w:rFonts w:ascii="GHEA Grapalat" w:hAnsi="GHEA Grapalat" w:cs="Arial"/>
                <w:sz w:val="18"/>
                <w:szCs w:val="18"/>
                <w:lang w:val="hy-AM"/>
              </w:rPr>
            </w:pPr>
            <w:r w:rsidRPr="006E7390">
              <w:rPr>
                <w:rFonts w:ascii="Times New Roman" w:hAnsi="Times New Roman" w:cs="Times New Roman"/>
                <w:b/>
                <w:sz w:val="16"/>
                <w:szCs w:val="16"/>
                <w:lang w:val="ru-RU"/>
              </w:rPr>
              <w:t>В течение 20 календарных дней со дня вступления договора в силу</w:t>
            </w:r>
          </w:p>
        </w:tc>
      </w:tr>
    </w:tbl>
    <w:p w14:paraId="4A4B5312" w14:textId="77777777" w:rsidR="00E811E8" w:rsidRPr="00055960" w:rsidRDefault="00E811E8" w:rsidP="00E811E8">
      <w:pPr>
        <w:ind w:firstLine="708"/>
        <w:jc w:val="both"/>
        <w:rPr>
          <w:rFonts w:ascii="GHEA Grapalat" w:hAnsi="GHEA Grapalat" w:cs="Times New Roman"/>
          <w:sz w:val="20"/>
          <w:szCs w:val="20"/>
          <w:lang w:val="ru-RU"/>
        </w:rPr>
      </w:pPr>
      <w:r w:rsidRPr="00055960">
        <w:rPr>
          <w:rFonts w:ascii="GHEA Grapalat" w:hAnsi="GHEA Grapalat" w:cs="Times New Roman"/>
          <w:sz w:val="20"/>
          <w:szCs w:val="20"/>
          <w:lang w:val="ru-RU"/>
        </w:rPr>
        <w:t>Нет необходимости представить информацию относительно «товарного знака, фирменного названия, модели и названия производителя предлагаемого товара».</w:t>
      </w:r>
    </w:p>
    <w:p w14:paraId="46BEB33A" w14:textId="77777777" w:rsidR="00896E9E" w:rsidRPr="00055960" w:rsidRDefault="00896E9E" w:rsidP="00896E9E">
      <w:pPr>
        <w:spacing w:line="240" w:lineRule="auto"/>
        <w:ind w:firstLine="720"/>
        <w:jc w:val="both"/>
        <w:rPr>
          <w:rFonts w:ascii="GHEA Grapalat" w:hAnsi="GHEA Grapalat" w:cs="Sylfaen"/>
          <w:sz w:val="20"/>
          <w:szCs w:val="20"/>
          <w:lang w:val="ru-RU"/>
        </w:rPr>
      </w:pPr>
      <w:r w:rsidRPr="00055960">
        <w:rPr>
          <w:rFonts w:ascii="GHEA Grapalat" w:hAnsi="GHEA Grapalat" w:cs="Sylfaen"/>
          <w:sz w:val="20"/>
          <w:szCs w:val="20"/>
          <w:lang w:val="hy-AM"/>
        </w:rPr>
        <w:t>Предоплата не предусмотрена</w:t>
      </w:r>
      <w:r w:rsidRPr="00055960">
        <w:rPr>
          <w:rFonts w:ascii="GHEA Grapalat" w:hAnsi="GHEA Grapalat" w:cs="Sylfaen"/>
          <w:sz w:val="20"/>
          <w:szCs w:val="20"/>
          <w:lang w:val="ru-RU"/>
        </w:rPr>
        <w:t>.</w:t>
      </w:r>
    </w:p>
    <w:p w14:paraId="1CEEA22C" w14:textId="77777777" w:rsidR="00B16871" w:rsidRPr="002337F4" w:rsidRDefault="00B16871" w:rsidP="007A362E">
      <w:pPr>
        <w:spacing w:after="0" w:line="240" w:lineRule="auto"/>
        <w:jc w:val="right"/>
        <w:rPr>
          <w:rFonts w:ascii="GHEA Grapalat" w:hAnsi="GHEA Grapalat" w:cs="Times New Roman"/>
          <w:b/>
          <w:color w:val="000000"/>
          <w:sz w:val="20"/>
          <w:szCs w:val="20"/>
          <w:lang w:val="ru-RU"/>
        </w:rPr>
      </w:pPr>
    </w:p>
    <w:p w14:paraId="09D02D42"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1264E418"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438F1927"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63C4BBFE"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0D6CDC6A"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24507985"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3E52A0D5"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02F0EA18"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6F513E9B"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1ADBC0BE"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7B7DE9F3" w14:textId="0956D2DF" w:rsidR="005A1EDE" w:rsidRDefault="005A1EDE" w:rsidP="007A362E">
      <w:pPr>
        <w:spacing w:after="0" w:line="240" w:lineRule="auto"/>
        <w:jc w:val="right"/>
        <w:rPr>
          <w:rFonts w:ascii="GHEA Grapalat" w:hAnsi="GHEA Grapalat" w:cs="Times New Roman"/>
          <w:b/>
          <w:color w:val="000000"/>
          <w:sz w:val="20"/>
          <w:szCs w:val="20"/>
          <w:lang w:val="ru-RU"/>
        </w:rPr>
      </w:pPr>
    </w:p>
    <w:p w14:paraId="62E45A66" w14:textId="6D6CED65" w:rsidR="00360689" w:rsidRDefault="00360689" w:rsidP="007A362E">
      <w:pPr>
        <w:spacing w:after="0" w:line="240" w:lineRule="auto"/>
        <w:jc w:val="right"/>
        <w:rPr>
          <w:rFonts w:ascii="GHEA Grapalat" w:hAnsi="GHEA Grapalat" w:cs="Times New Roman"/>
          <w:b/>
          <w:color w:val="000000"/>
          <w:sz w:val="20"/>
          <w:szCs w:val="20"/>
          <w:lang w:val="ru-RU"/>
        </w:rPr>
      </w:pPr>
    </w:p>
    <w:p w14:paraId="06DC1C94" w14:textId="454107FF" w:rsidR="00360689" w:rsidRDefault="00360689" w:rsidP="007A362E">
      <w:pPr>
        <w:spacing w:after="0" w:line="240" w:lineRule="auto"/>
        <w:jc w:val="right"/>
        <w:rPr>
          <w:rFonts w:ascii="GHEA Grapalat" w:hAnsi="GHEA Grapalat" w:cs="Times New Roman"/>
          <w:b/>
          <w:color w:val="000000"/>
          <w:sz w:val="20"/>
          <w:szCs w:val="20"/>
          <w:lang w:val="ru-RU"/>
        </w:rPr>
      </w:pPr>
    </w:p>
    <w:p w14:paraId="6ADC9E3F" w14:textId="2CAFC435" w:rsidR="00360689" w:rsidRDefault="00360689" w:rsidP="007A362E">
      <w:pPr>
        <w:spacing w:after="0" w:line="240" w:lineRule="auto"/>
        <w:jc w:val="right"/>
        <w:rPr>
          <w:rFonts w:ascii="GHEA Grapalat" w:hAnsi="GHEA Grapalat" w:cs="Times New Roman"/>
          <w:b/>
          <w:color w:val="000000"/>
          <w:sz w:val="20"/>
          <w:szCs w:val="20"/>
          <w:lang w:val="ru-RU"/>
        </w:rPr>
      </w:pPr>
    </w:p>
    <w:p w14:paraId="6E06FFB1" w14:textId="1D8C0C5C" w:rsidR="00360689" w:rsidRDefault="00360689" w:rsidP="007A362E">
      <w:pPr>
        <w:spacing w:after="0" w:line="240" w:lineRule="auto"/>
        <w:jc w:val="right"/>
        <w:rPr>
          <w:rFonts w:ascii="GHEA Grapalat" w:hAnsi="GHEA Grapalat" w:cs="Times New Roman"/>
          <w:b/>
          <w:color w:val="000000"/>
          <w:sz w:val="20"/>
          <w:szCs w:val="20"/>
          <w:lang w:val="ru-RU"/>
        </w:rPr>
      </w:pPr>
    </w:p>
    <w:p w14:paraId="20C2DDFF" w14:textId="6ECB386E" w:rsidR="00360689" w:rsidRDefault="00360689" w:rsidP="007A362E">
      <w:pPr>
        <w:spacing w:after="0" w:line="240" w:lineRule="auto"/>
        <w:jc w:val="right"/>
        <w:rPr>
          <w:rFonts w:ascii="GHEA Grapalat" w:hAnsi="GHEA Grapalat" w:cs="Times New Roman"/>
          <w:b/>
          <w:color w:val="000000"/>
          <w:sz w:val="20"/>
          <w:szCs w:val="20"/>
          <w:lang w:val="ru-RU"/>
        </w:rPr>
      </w:pPr>
    </w:p>
    <w:p w14:paraId="0540C807" w14:textId="77777777" w:rsidR="00360689" w:rsidRPr="002337F4" w:rsidRDefault="00360689" w:rsidP="007A362E">
      <w:pPr>
        <w:spacing w:after="0" w:line="240" w:lineRule="auto"/>
        <w:jc w:val="right"/>
        <w:rPr>
          <w:rFonts w:ascii="GHEA Grapalat" w:hAnsi="GHEA Grapalat" w:cs="Times New Roman"/>
          <w:b/>
          <w:color w:val="000000"/>
          <w:sz w:val="20"/>
          <w:szCs w:val="20"/>
          <w:lang w:val="ru-RU"/>
        </w:rPr>
      </w:pPr>
    </w:p>
    <w:p w14:paraId="28850092" w14:textId="77777777" w:rsidR="005A1EDE" w:rsidRPr="002337F4" w:rsidRDefault="005A1EDE" w:rsidP="007A362E">
      <w:pPr>
        <w:spacing w:after="0" w:line="240" w:lineRule="auto"/>
        <w:jc w:val="right"/>
        <w:rPr>
          <w:rFonts w:ascii="GHEA Grapalat" w:hAnsi="GHEA Grapalat" w:cs="Times New Roman"/>
          <w:b/>
          <w:color w:val="000000"/>
          <w:sz w:val="20"/>
          <w:szCs w:val="20"/>
          <w:lang w:val="ru-RU"/>
        </w:rPr>
      </w:pPr>
    </w:p>
    <w:p w14:paraId="1173AD18" w14:textId="77777777" w:rsidR="00E9092B" w:rsidRPr="002337F4" w:rsidRDefault="00E9092B" w:rsidP="007A362E">
      <w:pPr>
        <w:spacing w:after="0" w:line="240" w:lineRule="auto"/>
        <w:jc w:val="right"/>
        <w:rPr>
          <w:rFonts w:ascii="GHEA Grapalat" w:hAnsi="GHEA Grapalat" w:cs="Times New Roman"/>
          <w:b/>
          <w:color w:val="000000"/>
          <w:sz w:val="20"/>
          <w:szCs w:val="20"/>
          <w:lang w:val="ru-RU"/>
        </w:rPr>
      </w:pPr>
    </w:p>
    <w:p w14:paraId="3FB55B0E" w14:textId="77777777" w:rsidR="007A362E" w:rsidRPr="007A362E" w:rsidRDefault="007A362E" w:rsidP="007A362E">
      <w:pPr>
        <w:spacing w:after="0" w:line="240" w:lineRule="auto"/>
        <w:jc w:val="right"/>
        <w:rPr>
          <w:rFonts w:ascii="GHEA Grapalat" w:hAnsi="GHEA Grapalat" w:cs="Times New Roman"/>
          <w:b/>
          <w:color w:val="000000"/>
          <w:sz w:val="20"/>
          <w:szCs w:val="20"/>
          <w:lang w:val="ru-RU"/>
        </w:rPr>
      </w:pPr>
      <w:r w:rsidRPr="007A362E">
        <w:rPr>
          <w:rFonts w:ascii="GHEA Grapalat" w:hAnsi="GHEA Grapalat" w:cs="Times New Roman"/>
          <w:b/>
          <w:color w:val="000000"/>
          <w:sz w:val="20"/>
          <w:szCs w:val="20"/>
          <w:lang w:val="ru-RU"/>
        </w:rPr>
        <w:t>Приложение 1.2**</w:t>
      </w:r>
    </w:p>
    <w:p w14:paraId="2B72EC46" w14:textId="77777777"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14:paraId="72DEF824" w14:textId="2728016F" w:rsidR="007A362E" w:rsidRPr="007A362E" w:rsidRDefault="007A362E" w:rsidP="007A362E">
      <w:pPr>
        <w:widowControl w:val="0"/>
        <w:spacing w:after="0" w:line="240" w:lineRule="auto"/>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w:t>
      </w:r>
      <w:r w:rsidR="00E811E8">
        <w:rPr>
          <w:rFonts w:ascii="GHEA Grapalat" w:eastAsia="Calibri" w:hAnsi="GHEA Grapalat" w:cs="Times New Roman"/>
          <w:b/>
          <w:color w:val="000000"/>
          <w:sz w:val="20"/>
          <w:szCs w:val="20"/>
          <w:lang w:val="hy-AM"/>
        </w:rPr>
        <w:t>-2</w:t>
      </w:r>
      <w:r w:rsidR="00055960" w:rsidRPr="00055960">
        <w:rPr>
          <w:rFonts w:ascii="GHEA Grapalat" w:eastAsia="Calibri" w:hAnsi="GHEA Grapalat" w:cs="Times New Roman"/>
          <w:b/>
          <w:color w:val="000000"/>
          <w:sz w:val="20"/>
          <w:szCs w:val="20"/>
          <w:lang w:val="ru-RU"/>
        </w:rPr>
        <w:t>6</w:t>
      </w:r>
      <w:r w:rsidR="00A31917" w:rsidRPr="00A31917">
        <w:rPr>
          <w:rFonts w:ascii="GHEA Grapalat" w:eastAsia="Calibri" w:hAnsi="GHEA Grapalat" w:cs="Times New Roman"/>
          <w:b/>
          <w:color w:val="000000"/>
          <w:sz w:val="20"/>
          <w:szCs w:val="20"/>
          <w:lang w:val="hy-AM"/>
        </w:rPr>
        <w:t>/</w:t>
      </w:r>
      <w:r w:rsidR="00360689" w:rsidRPr="00360689">
        <w:rPr>
          <w:rFonts w:ascii="GHEA Grapalat" w:eastAsia="Calibri" w:hAnsi="GHEA Grapalat" w:cs="Times New Roman"/>
          <w:b/>
          <w:color w:val="000000"/>
          <w:sz w:val="20"/>
          <w:szCs w:val="20"/>
          <w:lang w:val="ru-RU"/>
        </w:rPr>
        <w:t>4</w:t>
      </w:r>
      <w:r w:rsidRPr="007A362E">
        <w:rPr>
          <w:rFonts w:ascii="GHEA Grapalat" w:eastAsia="Calibri" w:hAnsi="GHEA Grapalat" w:cs="Times New Roman"/>
          <w:b/>
          <w:color w:val="000000"/>
          <w:sz w:val="20"/>
          <w:szCs w:val="20"/>
          <w:lang w:val="ru-RU"/>
        </w:rPr>
        <w:t>"</w:t>
      </w:r>
    </w:p>
    <w:p w14:paraId="6EE27E8D"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14:paraId="021DE2A2"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14:paraId="4F8C1A9F" w14:textId="77777777"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Организация</w:t>
      </w:r>
      <w:proofErr w:type="spellEnd"/>
    </w:p>
    <w:p w14:paraId="4CE62153"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7A362E" w:rsidRPr="007A362E" w14:paraId="6D965AB4" w14:textId="77777777" w:rsidTr="007A362E">
        <w:tc>
          <w:tcPr>
            <w:tcW w:w="3794" w:type="dxa"/>
            <w:shd w:val="clear" w:color="auto" w:fill="D9E2F3"/>
            <w:vAlign w:val="center"/>
          </w:tcPr>
          <w:p w14:paraId="33995CA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2" w:type="dxa"/>
            <w:vAlign w:val="center"/>
          </w:tcPr>
          <w:p w14:paraId="1D840A93"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C7D9DFD" w14:textId="77777777" w:rsidTr="007A362E">
        <w:tc>
          <w:tcPr>
            <w:tcW w:w="3794" w:type="dxa"/>
            <w:shd w:val="clear" w:color="auto" w:fill="D9E2F3"/>
            <w:vAlign w:val="center"/>
          </w:tcPr>
          <w:p w14:paraId="3C22992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222" w:type="dxa"/>
            <w:vAlign w:val="center"/>
          </w:tcPr>
          <w:p w14:paraId="165A97C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D24FD1C" w14:textId="77777777" w:rsidTr="007A362E">
        <w:tc>
          <w:tcPr>
            <w:tcW w:w="3794" w:type="dxa"/>
            <w:shd w:val="clear" w:color="auto" w:fill="D9E2F3"/>
            <w:vAlign w:val="center"/>
          </w:tcPr>
          <w:p w14:paraId="6A22AD94"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4F69E939"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243C9BF" w14:textId="77777777" w:rsidTr="007A362E">
        <w:tc>
          <w:tcPr>
            <w:tcW w:w="3794" w:type="dxa"/>
            <w:shd w:val="clear" w:color="auto" w:fill="D9E2F3"/>
            <w:vAlign w:val="center"/>
          </w:tcPr>
          <w:p w14:paraId="7F0EE6F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79C0BDF1"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40FB73E" w14:textId="77777777" w:rsidTr="007A362E">
        <w:tc>
          <w:tcPr>
            <w:tcW w:w="3794" w:type="dxa"/>
            <w:shd w:val="clear" w:color="auto" w:fill="D9E2F3"/>
            <w:vAlign w:val="center"/>
          </w:tcPr>
          <w:p w14:paraId="2D9FA6B0"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60CA82FB"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E78618B" w14:textId="77777777" w:rsidTr="007A362E">
        <w:tc>
          <w:tcPr>
            <w:tcW w:w="3794" w:type="dxa"/>
            <w:shd w:val="clear" w:color="auto" w:fill="D9E2F3"/>
            <w:vAlign w:val="center"/>
          </w:tcPr>
          <w:p w14:paraId="79F59A1D"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2" w:type="dxa"/>
            <w:vAlign w:val="center"/>
          </w:tcPr>
          <w:p w14:paraId="5E264D82" w14:textId="77777777" w:rsidR="007A362E" w:rsidRPr="007A362E" w:rsidRDefault="007A362E" w:rsidP="007A362E">
            <w:pPr>
              <w:spacing w:before="240" w:after="240"/>
              <w:ind w:left="993" w:hanging="851"/>
              <w:rPr>
                <w:rFonts w:ascii="GHEA Grapalat" w:eastAsia="GHEA Grapalat" w:hAnsi="GHEA Grapalat" w:cs="GHEA Grapalat"/>
              </w:rPr>
            </w:pPr>
          </w:p>
        </w:tc>
      </w:tr>
      <w:tr w:rsidR="007A362E" w:rsidRPr="00F75B45" w14:paraId="490E3E78" w14:textId="77777777" w:rsidTr="007A362E">
        <w:tc>
          <w:tcPr>
            <w:tcW w:w="3794" w:type="dxa"/>
            <w:shd w:val="clear" w:color="auto" w:fill="D9E2F3"/>
            <w:vAlign w:val="center"/>
          </w:tcPr>
          <w:p w14:paraId="6B431238" w14:textId="77777777" w:rsidR="007A362E" w:rsidRPr="007A362E" w:rsidRDefault="007A362E" w:rsidP="007A362E">
            <w:pPr>
              <w:numPr>
                <w:ilvl w:val="2"/>
                <w:numId w:val="2"/>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2" w:type="dxa"/>
            <w:vAlign w:val="center"/>
          </w:tcPr>
          <w:p w14:paraId="071EF0F3" w14:textId="77777777" w:rsidR="007A362E" w:rsidRPr="007A362E" w:rsidRDefault="007A362E" w:rsidP="007A362E">
            <w:pPr>
              <w:spacing w:before="240" w:after="240"/>
              <w:ind w:left="993" w:hanging="851"/>
              <w:rPr>
                <w:rFonts w:ascii="GHEA Grapalat" w:eastAsia="GHEA Grapalat" w:hAnsi="GHEA Grapalat" w:cs="GHEA Grapalat"/>
                <w:lang w:val="ru-RU"/>
              </w:rPr>
            </w:pPr>
          </w:p>
        </w:tc>
      </w:tr>
    </w:tbl>
    <w:p w14:paraId="427F512B"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Лицо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представляющее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F75B45" w14:paraId="6EBED0FD" w14:textId="77777777" w:rsidTr="007A362E">
        <w:tc>
          <w:tcPr>
            <w:tcW w:w="3794" w:type="dxa"/>
            <w:shd w:val="clear" w:color="auto" w:fill="D9E2F3"/>
            <w:vAlign w:val="center"/>
          </w:tcPr>
          <w:p w14:paraId="2959B4B7"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Имя и фамилия лица, представляющего </w:t>
            </w:r>
            <w:r w:rsidRPr="007A362E">
              <w:rPr>
                <w:rFonts w:ascii="GHEA Grapalat" w:eastAsia="GHEA Grapalat" w:hAnsi="GHEA Grapalat" w:cs="GHEA Grapalat"/>
                <w:color w:val="000000"/>
                <w:lang w:val="ru-RU"/>
              </w:rPr>
              <w:lastRenderedPageBreak/>
              <w:t>декларацию</w:t>
            </w:r>
          </w:p>
        </w:tc>
        <w:tc>
          <w:tcPr>
            <w:tcW w:w="5221" w:type="dxa"/>
            <w:vAlign w:val="center"/>
          </w:tcPr>
          <w:p w14:paraId="71769F01"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29669AB0" w14:textId="77777777" w:rsidTr="007A362E">
        <w:trPr>
          <w:trHeight w:val="1487"/>
        </w:trPr>
        <w:tc>
          <w:tcPr>
            <w:tcW w:w="3794" w:type="dxa"/>
            <w:shd w:val="clear" w:color="auto" w:fill="D9E2F3"/>
            <w:vAlign w:val="center"/>
          </w:tcPr>
          <w:p w14:paraId="29645BD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Должность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14:paraId="0A243088" w14:textId="77777777" w:rsidR="007A362E" w:rsidRPr="007A362E" w:rsidRDefault="007A362E" w:rsidP="007A362E">
            <w:pPr>
              <w:spacing w:before="240" w:after="240"/>
              <w:rPr>
                <w:rFonts w:ascii="GHEA Grapalat" w:eastAsia="GHEA Grapalat" w:hAnsi="GHEA Grapalat" w:cs="GHEA Grapalat"/>
              </w:rPr>
            </w:pPr>
          </w:p>
        </w:tc>
      </w:tr>
    </w:tbl>
    <w:p w14:paraId="60491E23"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Представление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F75B45" w14:paraId="729289A8" w14:textId="77777777" w:rsidTr="007A362E">
        <w:tc>
          <w:tcPr>
            <w:tcW w:w="3794" w:type="dxa"/>
            <w:shd w:val="clear" w:color="auto" w:fill="D9E2F3"/>
            <w:vAlign w:val="center"/>
          </w:tcPr>
          <w:p w14:paraId="70161A80" w14:textId="77777777"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подписания декларации</w:t>
            </w:r>
          </w:p>
        </w:tc>
        <w:tc>
          <w:tcPr>
            <w:tcW w:w="5221" w:type="dxa"/>
            <w:vAlign w:val="center"/>
          </w:tcPr>
          <w:p w14:paraId="1B038F06"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5B7E7296" w14:textId="77777777" w:rsidTr="007A362E">
        <w:tc>
          <w:tcPr>
            <w:tcW w:w="3794" w:type="dxa"/>
            <w:shd w:val="clear" w:color="auto" w:fill="D9E2F3"/>
            <w:vAlign w:val="center"/>
          </w:tcPr>
          <w:p w14:paraId="7AB7DFDF" w14:textId="77777777"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Количество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страниц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декларации</w:t>
            </w:r>
            <w:proofErr w:type="spellEnd"/>
          </w:p>
        </w:tc>
        <w:tc>
          <w:tcPr>
            <w:tcW w:w="5221" w:type="dxa"/>
            <w:vAlign w:val="center"/>
          </w:tcPr>
          <w:p w14:paraId="7B14794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549A74F" w14:textId="77777777" w:rsidTr="007A362E">
        <w:tc>
          <w:tcPr>
            <w:tcW w:w="3794" w:type="dxa"/>
            <w:shd w:val="clear" w:color="auto" w:fill="D9E2F3"/>
            <w:vAlign w:val="center"/>
          </w:tcPr>
          <w:p w14:paraId="1CFEC8D3" w14:textId="77777777" w:rsidR="007A362E" w:rsidRPr="007A362E" w:rsidRDefault="007A362E" w:rsidP="007A362E">
            <w:pPr>
              <w:numPr>
                <w:ilvl w:val="2"/>
                <w:numId w:val="2"/>
              </w:numPr>
              <w:pBdr>
                <w:top w:val="nil"/>
                <w:left w:val="nil"/>
                <w:bottom w:val="nil"/>
                <w:right w:val="nil"/>
                <w:between w:val="nil"/>
              </w:pBdr>
              <w:spacing w:after="160" w:line="259" w:lineRule="auto"/>
              <w:ind w:hanging="79"/>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Подпись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лица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представляющего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декларацию</w:t>
            </w:r>
            <w:proofErr w:type="spellEnd"/>
          </w:p>
        </w:tc>
        <w:tc>
          <w:tcPr>
            <w:tcW w:w="5221" w:type="dxa"/>
            <w:vAlign w:val="center"/>
          </w:tcPr>
          <w:p w14:paraId="756B0271" w14:textId="77777777" w:rsidR="007A362E" w:rsidRPr="007A362E" w:rsidRDefault="007A362E" w:rsidP="007A362E">
            <w:pPr>
              <w:spacing w:before="240" w:after="240"/>
              <w:rPr>
                <w:rFonts w:ascii="GHEA Grapalat" w:eastAsia="GHEA Grapalat" w:hAnsi="GHEA Grapalat" w:cs="GHEA Grapalat"/>
              </w:rPr>
            </w:pPr>
          </w:p>
        </w:tc>
      </w:tr>
    </w:tbl>
    <w:p w14:paraId="15A437BA" w14:textId="77777777" w:rsidR="007A362E" w:rsidRPr="007A362E" w:rsidRDefault="007A362E" w:rsidP="007A362E">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листинга</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акций</w:t>
      </w:r>
      <w:proofErr w:type="spellEnd"/>
    </w:p>
    <w:p w14:paraId="57FA8C9F"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листинга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32456DFC" w14:textId="77777777" w:rsidTr="007A362E">
        <w:tc>
          <w:tcPr>
            <w:tcW w:w="3794" w:type="dxa"/>
            <w:shd w:val="clear" w:color="auto" w:fill="D9E2F3"/>
            <w:vAlign w:val="center"/>
          </w:tcPr>
          <w:p w14:paraId="41F1967D" w14:textId="77777777"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221" w:type="dxa"/>
            <w:vAlign w:val="center"/>
          </w:tcPr>
          <w:p w14:paraId="6C27145F"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7EACCE5F" w14:textId="77777777" w:rsidTr="007A362E">
        <w:tc>
          <w:tcPr>
            <w:tcW w:w="3794" w:type="dxa"/>
            <w:shd w:val="clear" w:color="auto" w:fill="D9E2F3"/>
            <w:vAlign w:val="center"/>
          </w:tcPr>
          <w:p w14:paraId="2C991E8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Ссылка на документы, наличествующие на бирже </w:t>
            </w:r>
          </w:p>
        </w:tc>
        <w:tc>
          <w:tcPr>
            <w:tcW w:w="5221" w:type="dxa"/>
            <w:vAlign w:val="center"/>
          </w:tcPr>
          <w:p w14:paraId="09362EC4" w14:textId="77777777" w:rsidR="007A362E" w:rsidRPr="007A362E" w:rsidRDefault="007A362E" w:rsidP="007A362E">
            <w:pPr>
              <w:spacing w:before="240" w:after="240"/>
              <w:rPr>
                <w:rFonts w:ascii="GHEA Grapalat" w:eastAsia="GHEA Grapalat" w:hAnsi="GHEA Grapalat" w:cs="GHEA Grapalat"/>
                <w:lang w:val="ru-RU"/>
              </w:rPr>
            </w:pPr>
          </w:p>
        </w:tc>
      </w:tr>
    </w:tbl>
    <w:p w14:paraId="4676030E"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юридического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контролирующего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212EEA94" w14:textId="77777777" w:rsidTr="007A362E">
        <w:tc>
          <w:tcPr>
            <w:tcW w:w="3794" w:type="dxa"/>
            <w:shd w:val="clear" w:color="auto" w:fill="D9E2F3"/>
            <w:vAlign w:val="center"/>
          </w:tcPr>
          <w:p w14:paraId="38600355"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221" w:type="dxa"/>
            <w:vAlign w:val="center"/>
          </w:tcPr>
          <w:p w14:paraId="566CA62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E7E31A7" w14:textId="77777777" w:rsidTr="007A362E">
        <w:tc>
          <w:tcPr>
            <w:tcW w:w="3794" w:type="dxa"/>
            <w:shd w:val="clear" w:color="auto" w:fill="D9E2F3"/>
            <w:vAlign w:val="center"/>
          </w:tcPr>
          <w:p w14:paraId="1FEA0363"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cs="Times New Roman"/>
              </w:rPr>
              <w:t xml:space="preserve"> </w:t>
            </w:r>
          </w:p>
        </w:tc>
        <w:tc>
          <w:tcPr>
            <w:tcW w:w="5221" w:type="dxa"/>
            <w:vAlign w:val="center"/>
          </w:tcPr>
          <w:p w14:paraId="6F90BBB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DD3D00D" w14:textId="77777777" w:rsidTr="007A362E">
        <w:tc>
          <w:tcPr>
            <w:tcW w:w="3794" w:type="dxa"/>
            <w:shd w:val="clear" w:color="auto" w:fill="D9E2F3"/>
            <w:vAlign w:val="center"/>
          </w:tcPr>
          <w:p w14:paraId="6A4382F2"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3B036F5B"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EE69B80" w14:textId="77777777" w:rsidTr="007A362E">
        <w:tc>
          <w:tcPr>
            <w:tcW w:w="3794" w:type="dxa"/>
            <w:shd w:val="clear" w:color="auto" w:fill="D9E2F3"/>
            <w:vAlign w:val="center"/>
          </w:tcPr>
          <w:p w14:paraId="11E13BF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08C66A3F"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F14B604" w14:textId="77777777" w:rsidTr="007A362E">
        <w:tc>
          <w:tcPr>
            <w:tcW w:w="3794" w:type="dxa"/>
            <w:shd w:val="clear" w:color="auto" w:fill="D9E2F3"/>
            <w:vAlign w:val="center"/>
          </w:tcPr>
          <w:p w14:paraId="2FE8423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7C40DABE"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95B6AD2" w14:textId="77777777" w:rsidTr="007A362E">
        <w:trPr>
          <w:trHeight w:val="1361"/>
        </w:trPr>
        <w:tc>
          <w:tcPr>
            <w:tcW w:w="3794" w:type="dxa"/>
            <w:shd w:val="clear" w:color="auto" w:fill="D9E2F3"/>
            <w:vAlign w:val="center"/>
          </w:tcPr>
          <w:p w14:paraId="38978F32"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221" w:type="dxa"/>
            <w:vAlign w:val="center"/>
          </w:tcPr>
          <w:p w14:paraId="295D3F8A"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712B3A0E" w14:textId="77777777" w:rsidTr="007A362E">
        <w:tc>
          <w:tcPr>
            <w:tcW w:w="3794" w:type="dxa"/>
            <w:shd w:val="clear" w:color="auto" w:fill="D9E2F3"/>
            <w:vAlign w:val="center"/>
          </w:tcPr>
          <w:p w14:paraId="431DE463"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221" w:type="dxa"/>
            <w:vAlign w:val="center"/>
          </w:tcPr>
          <w:p w14:paraId="6CCF8B98" w14:textId="77777777" w:rsidR="007A362E" w:rsidRPr="007A362E" w:rsidRDefault="007A362E" w:rsidP="007A362E">
            <w:pPr>
              <w:spacing w:before="240" w:after="240"/>
              <w:rPr>
                <w:rFonts w:ascii="GHEA Grapalat" w:eastAsia="GHEA Grapalat" w:hAnsi="GHEA Grapalat" w:cs="GHEA Grapalat"/>
                <w:lang w:val="ru-RU"/>
              </w:rPr>
            </w:pPr>
          </w:p>
        </w:tc>
      </w:tr>
    </w:tbl>
    <w:p w14:paraId="225F2466"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A362E">
        <w:rPr>
          <w:rFonts w:ascii="GHEA Grapalat" w:eastAsia="GHEA Grapalat" w:hAnsi="GHEA Grapalat" w:cs="GHEA Grapalat"/>
          <w:i/>
          <w:iCs/>
        </w:rPr>
        <w:t>Уровень</w:t>
      </w:r>
      <w:proofErr w:type="spellEnd"/>
      <w:r w:rsidRPr="007A362E">
        <w:rPr>
          <w:rFonts w:ascii="GHEA Grapalat" w:eastAsia="GHEA Grapalat" w:hAnsi="GHEA Grapalat" w:cs="GHEA Grapalat"/>
          <w:i/>
          <w:iCs/>
        </w:rPr>
        <w:t xml:space="preserve"> </w:t>
      </w:r>
      <w:proofErr w:type="spellStart"/>
      <w:r w:rsidRPr="007A362E">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14:paraId="40B27B48" w14:textId="77777777" w:rsidTr="007A362E">
        <w:tc>
          <w:tcPr>
            <w:tcW w:w="3794" w:type="dxa"/>
            <w:shd w:val="clear" w:color="auto" w:fill="D9E2F3"/>
            <w:vAlign w:val="center"/>
          </w:tcPr>
          <w:p w14:paraId="37041387" w14:textId="77777777" w:rsidR="007A362E" w:rsidRPr="007A362E" w:rsidRDefault="007A362E" w:rsidP="007A362E">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0" w:type="dxa"/>
            <w:vAlign w:val="center"/>
          </w:tcPr>
          <w:p w14:paraId="326DFDE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A8D2BB5" w14:textId="77777777" w:rsidTr="007A362E">
        <w:tc>
          <w:tcPr>
            <w:tcW w:w="3794" w:type="dxa"/>
            <w:shd w:val="clear" w:color="auto" w:fill="D9E2F3"/>
            <w:vAlign w:val="center"/>
          </w:tcPr>
          <w:p w14:paraId="1A30565F" w14:textId="77777777" w:rsidR="007A362E" w:rsidRPr="007A362E" w:rsidRDefault="007A362E" w:rsidP="007A362E">
            <w:pPr>
              <w:numPr>
                <w:ilvl w:val="2"/>
                <w:numId w:val="2"/>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0" w:type="dxa"/>
            <w:vAlign w:val="center"/>
          </w:tcPr>
          <w:p w14:paraId="4B6E2C7D" w14:textId="77777777"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5CAD972B" w14:textId="77777777" w:rsidR="007A362E" w:rsidRPr="007A362E" w:rsidRDefault="007A362E" w:rsidP="007A362E">
            <w:pPr>
              <w:spacing w:before="240" w:after="240"/>
              <w:rPr>
                <w:rFonts w:ascii="GHEA Grapalat" w:eastAsia="GHEA Grapalat" w:hAnsi="GHEA Grapalat" w:cs="GHEA Grapalat"/>
              </w:rPr>
            </w:pPr>
            <w:r w:rsidRPr="007A362E">
              <w:rPr>
                <w:rFonts w:ascii="MS Gothic" w:eastAsia="MS Gothic" w:hAnsi="MS Gothic" w:cs="GHEA Grapalat" w:hint="eastAsia"/>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14:paraId="64D2857C" w14:textId="77777777"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7A362E">
        <w:rPr>
          <w:rFonts w:ascii="GHEA Grapalat" w:eastAsia="GHEA Grapalat" w:hAnsi="GHEA Grapalat" w:cs="GHEA Grapalat"/>
          <w:b/>
          <w:color w:val="000000"/>
          <w:lang w:val="ru-RU"/>
        </w:rPr>
        <w:t>Участие государства, муниципалитета или международной организации</w:t>
      </w:r>
    </w:p>
    <w:p w14:paraId="7B57D1DE"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государства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или</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14:paraId="30774384" w14:textId="77777777" w:rsidTr="007A362E">
        <w:tc>
          <w:tcPr>
            <w:tcW w:w="3794" w:type="dxa"/>
            <w:shd w:val="clear" w:color="auto" w:fill="D9E2F3"/>
            <w:vAlign w:val="center"/>
          </w:tcPr>
          <w:p w14:paraId="731B1A1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государства</w:t>
            </w:r>
            <w:proofErr w:type="spellEnd"/>
          </w:p>
        </w:tc>
        <w:tc>
          <w:tcPr>
            <w:tcW w:w="5223" w:type="dxa"/>
            <w:vAlign w:val="center"/>
          </w:tcPr>
          <w:p w14:paraId="71C51303"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A84C350" w14:textId="77777777" w:rsidTr="007A362E">
        <w:tc>
          <w:tcPr>
            <w:tcW w:w="3794" w:type="dxa"/>
            <w:shd w:val="clear" w:color="auto" w:fill="D9E2F3"/>
            <w:vAlign w:val="center"/>
          </w:tcPr>
          <w:p w14:paraId="6A65E84E"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муниципалитета</w:t>
            </w:r>
            <w:proofErr w:type="spellEnd"/>
          </w:p>
        </w:tc>
        <w:tc>
          <w:tcPr>
            <w:tcW w:w="5223" w:type="dxa"/>
            <w:vAlign w:val="center"/>
          </w:tcPr>
          <w:p w14:paraId="628DF1DE"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D90DD86" w14:textId="77777777" w:rsidTr="007A362E">
        <w:tc>
          <w:tcPr>
            <w:tcW w:w="3794" w:type="dxa"/>
            <w:shd w:val="clear" w:color="auto" w:fill="D9E2F3"/>
            <w:vAlign w:val="center"/>
          </w:tcPr>
          <w:p w14:paraId="5245C2F5"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5223" w:type="dxa"/>
            <w:vAlign w:val="center"/>
          </w:tcPr>
          <w:p w14:paraId="5955043F"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8B69F48" w14:textId="77777777" w:rsidTr="007A362E">
        <w:tc>
          <w:tcPr>
            <w:tcW w:w="3794" w:type="dxa"/>
            <w:shd w:val="clear" w:color="auto" w:fill="D9E2F3"/>
            <w:vAlign w:val="center"/>
          </w:tcPr>
          <w:p w14:paraId="298F2217"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14:paraId="731B9FF9"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05D50893"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14:paraId="7109699D"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Участие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международной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7A362E" w:rsidRPr="007A362E" w14:paraId="2F724D8D" w14:textId="77777777" w:rsidTr="007A362E">
        <w:tc>
          <w:tcPr>
            <w:tcW w:w="3794" w:type="dxa"/>
            <w:shd w:val="clear" w:color="auto" w:fill="D9E2F3"/>
            <w:vAlign w:val="center"/>
          </w:tcPr>
          <w:p w14:paraId="1125B1C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Название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международной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организации</w:t>
            </w:r>
            <w:proofErr w:type="spellEnd"/>
          </w:p>
        </w:tc>
        <w:tc>
          <w:tcPr>
            <w:tcW w:w="5223" w:type="dxa"/>
            <w:vAlign w:val="center"/>
          </w:tcPr>
          <w:p w14:paraId="6E222856"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6A5F63EC" w14:textId="77777777" w:rsidTr="007A362E">
        <w:tc>
          <w:tcPr>
            <w:tcW w:w="3794" w:type="dxa"/>
            <w:shd w:val="clear" w:color="auto" w:fill="D9E2F3"/>
            <w:vAlign w:val="center"/>
          </w:tcPr>
          <w:p w14:paraId="4F15D9B0"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международной организации латинскими буквами</w:t>
            </w:r>
          </w:p>
        </w:tc>
        <w:tc>
          <w:tcPr>
            <w:tcW w:w="5223" w:type="dxa"/>
            <w:vAlign w:val="center"/>
          </w:tcPr>
          <w:p w14:paraId="144D0903"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1A2EA8C1" w14:textId="77777777" w:rsidTr="007A362E">
        <w:tc>
          <w:tcPr>
            <w:tcW w:w="3794" w:type="dxa"/>
            <w:shd w:val="clear" w:color="auto" w:fill="D9E2F3"/>
            <w:vAlign w:val="center"/>
          </w:tcPr>
          <w:p w14:paraId="6889388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5223" w:type="dxa"/>
            <w:vAlign w:val="center"/>
          </w:tcPr>
          <w:p w14:paraId="734ADDDF"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5CF79A0" w14:textId="77777777" w:rsidTr="007A362E">
        <w:tc>
          <w:tcPr>
            <w:tcW w:w="3794" w:type="dxa"/>
            <w:shd w:val="clear" w:color="auto" w:fill="D9E2F3"/>
            <w:vAlign w:val="center"/>
          </w:tcPr>
          <w:p w14:paraId="0B0CA798"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5223" w:type="dxa"/>
            <w:vAlign w:val="center"/>
          </w:tcPr>
          <w:p w14:paraId="7F861D86"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57279D6E" w14:textId="77777777" w:rsidR="007A362E" w:rsidRPr="007A362E" w:rsidRDefault="007A362E" w:rsidP="007A362E">
            <w:pPr>
              <w:spacing w:before="240" w:after="240"/>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bl>
    <w:p w14:paraId="2379C1D9" w14:textId="77777777"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Данные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реального</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бенефициара</w:t>
      </w:r>
      <w:proofErr w:type="spellEnd"/>
    </w:p>
    <w:p w14:paraId="110E69B1"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7A362E" w:rsidRPr="007A362E" w14:paraId="634CD55E" w14:textId="77777777" w:rsidTr="007A362E">
        <w:tc>
          <w:tcPr>
            <w:tcW w:w="3794" w:type="dxa"/>
            <w:shd w:val="clear" w:color="auto" w:fill="D9E2F3"/>
            <w:vAlign w:val="center"/>
          </w:tcPr>
          <w:p w14:paraId="70F96631"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Имя</w:t>
            </w:r>
            <w:proofErr w:type="spellEnd"/>
          </w:p>
        </w:tc>
        <w:tc>
          <w:tcPr>
            <w:tcW w:w="5220" w:type="dxa"/>
            <w:vAlign w:val="center"/>
          </w:tcPr>
          <w:p w14:paraId="2AD25D2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AED072E" w14:textId="77777777" w:rsidTr="007A362E">
        <w:tc>
          <w:tcPr>
            <w:tcW w:w="3794" w:type="dxa"/>
            <w:shd w:val="clear" w:color="auto" w:fill="D9E2F3"/>
            <w:vAlign w:val="center"/>
          </w:tcPr>
          <w:p w14:paraId="15A2716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Фамилия</w:t>
            </w:r>
            <w:proofErr w:type="spellEnd"/>
          </w:p>
        </w:tc>
        <w:tc>
          <w:tcPr>
            <w:tcW w:w="5220" w:type="dxa"/>
            <w:vAlign w:val="center"/>
          </w:tcPr>
          <w:p w14:paraId="13E6739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5607E5B7" w14:textId="77777777" w:rsidTr="007A362E">
        <w:tc>
          <w:tcPr>
            <w:tcW w:w="3794" w:type="dxa"/>
            <w:shd w:val="clear" w:color="auto" w:fill="D9E2F3"/>
            <w:vAlign w:val="center"/>
          </w:tcPr>
          <w:p w14:paraId="42392057"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Имя</w:t>
            </w:r>
            <w:proofErr w:type="spellEnd"/>
            <w:r w:rsidRPr="007A362E">
              <w:rPr>
                <w:rFonts w:ascii="GHEA Grapalat" w:eastAsia="GHEA Grapalat" w:hAnsi="GHEA Grapalat" w:cs="GHEA Grapalat"/>
                <w:color w:val="000000"/>
              </w:rPr>
              <w:t>(</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14:paraId="249A7F07"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D8AD9FE" w14:textId="77777777" w:rsidTr="007A362E">
        <w:tc>
          <w:tcPr>
            <w:tcW w:w="3794" w:type="dxa"/>
            <w:shd w:val="clear" w:color="auto" w:fill="D9E2F3"/>
            <w:vAlign w:val="center"/>
          </w:tcPr>
          <w:p w14:paraId="080483D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Фамилия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r w:rsidRPr="007A362E">
              <w:rPr>
                <w:rFonts w:ascii="GHEA Grapalat" w:eastAsia="GHEA Grapalat" w:hAnsi="GHEA Grapalat" w:cs="GHEA Grapalat"/>
                <w:color w:val="000000"/>
              </w:rPr>
              <w:t>)</w:t>
            </w:r>
          </w:p>
        </w:tc>
        <w:tc>
          <w:tcPr>
            <w:tcW w:w="5220" w:type="dxa"/>
            <w:vAlign w:val="center"/>
          </w:tcPr>
          <w:p w14:paraId="304260D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793292A" w14:textId="77777777" w:rsidTr="007A362E">
        <w:tc>
          <w:tcPr>
            <w:tcW w:w="3794" w:type="dxa"/>
            <w:shd w:val="clear" w:color="auto" w:fill="D9E2F3"/>
            <w:vAlign w:val="center"/>
          </w:tcPr>
          <w:p w14:paraId="52D9F21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Гражданство</w:t>
            </w:r>
            <w:proofErr w:type="spellEnd"/>
          </w:p>
        </w:tc>
        <w:tc>
          <w:tcPr>
            <w:tcW w:w="5220" w:type="dxa"/>
            <w:vAlign w:val="center"/>
          </w:tcPr>
          <w:p w14:paraId="0E28355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243BE9B" w14:textId="77777777" w:rsidTr="007A362E">
        <w:tc>
          <w:tcPr>
            <w:tcW w:w="3794" w:type="dxa"/>
            <w:shd w:val="clear" w:color="auto" w:fill="D9E2F3"/>
            <w:vAlign w:val="center"/>
          </w:tcPr>
          <w:p w14:paraId="239F12F1"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рождения</w:t>
            </w:r>
            <w:proofErr w:type="spellEnd"/>
          </w:p>
        </w:tc>
        <w:tc>
          <w:tcPr>
            <w:tcW w:w="5220" w:type="dxa"/>
            <w:vAlign w:val="center"/>
          </w:tcPr>
          <w:p w14:paraId="28A6637F" w14:textId="77777777" w:rsidR="007A362E" w:rsidRPr="007A362E" w:rsidRDefault="007A362E" w:rsidP="007A362E">
            <w:pPr>
              <w:spacing w:before="240" w:after="240"/>
              <w:rPr>
                <w:rFonts w:ascii="GHEA Grapalat" w:eastAsia="GHEA Grapalat" w:hAnsi="GHEA Grapalat" w:cs="GHEA Grapalat"/>
              </w:rPr>
            </w:pPr>
          </w:p>
        </w:tc>
      </w:tr>
    </w:tbl>
    <w:p w14:paraId="4BF3EE04"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Документ</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удостоверяющий</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245"/>
      </w:tblGrid>
      <w:tr w:rsidR="007A362E" w:rsidRPr="007A362E" w14:paraId="451CE6EA" w14:textId="77777777" w:rsidTr="007A362E">
        <w:tc>
          <w:tcPr>
            <w:tcW w:w="3828" w:type="dxa"/>
            <w:shd w:val="clear" w:color="auto" w:fill="D9E2F3"/>
            <w:vAlign w:val="center"/>
          </w:tcPr>
          <w:p w14:paraId="67FEE1A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Тип</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14:paraId="3823811C"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AE85AFC" w14:textId="77777777" w:rsidTr="007A362E">
        <w:tc>
          <w:tcPr>
            <w:tcW w:w="3828" w:type="dxa"/>
            <w:shd w:val="clear" w:color="auto" w:fill="D9E2F3"/>
            <w:vAlign w:val="center"/>
          </w:tcPr>
          <w:p w14:paraId="00D36D63"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документа</w:t>
            </w:r>
            <w:proofErr w:type="spellEnd"/>
          </w:p>
        </w:tc>
        <w:tc>
          <w:tcPr>
            <w:tcW w:w="5245" w:type="dxa"/>
            <w:vAlign w:val="center"/>
          </w:tcPr>
          <w:p w14:paraId="4A18224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D577E7C" w14:textId="77777777" w:rsidTr="007A362E">
        <w:tc>
          <w:tcPr>
            <w:tcW w:w="3828" w:type="dxa"/>
            <w:shd w:val="clear" w:color="auto" w:fill="D9E2F3"/>
            <w:vAlign w:val="center"/>
          </w:tcPr>
          <w:p w14:paraId="5EF73C47" w14:textId="77777777" w:rsidR="007A362E" w:rsidRPr="007A362E" w:rsidRDefault="007A362E" w:rsidP="007A362E">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предоставления</w:t>
            </w:r>
            <w:proofErr w:type="spellEnd"/>
          </w:p>
        </w:tc>
        <w:tc>
          <w:tcPr>
            <w:tcW w:w="5245" w:type="dxa"/>
            <w:vAlign w:val="center"/>
          </w:tcPr>
          <w:p w14:paraId="4DD05B9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610A8283" w14:textId="77777777" w:rsidTr="007A362E">
        <w:tc>
          <w:tcPr>
            <w:tcW w:w="3828" w:type="dxa"/>
            <w:shd w:val="clear" w:color="auto" w:fill="D9E2F3"/>
            <w:vAlign w:val="center"/>
          </w:tcPr>
          <w:p w14:paraId="309C3CD4" w14:textId="77777777" w:rsidR="007A362E" w:rsidRPr="007A362E" w:rsidRDefault="007A362E" w:rsidP="007A362E">
            <w:pPr>
              <w:numPr>
                <w:ilvl w:val="2"/>
                <w:numId w:val="2"/>
              </w:numPr>
              <w:pBdr>
                <w:top w:val="nil"/>
                <w:left w:val="nil"/>
                <w:bottom w:val="nil"/>
                <w:right w:val="nil"/>
                <w:between w:val="nil"/>
              </w:pBdr>
              <w:spacing w:after="160" w:line="259" w:lineRule="auto"/>
              <w:ind w:left="3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Предоставляющий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w:t>
            </w:r>
            <w:proofErr w:type="spellEnd"/>
          </w:p>
        </w:tc>
        <w:tc>
          <w:tcPr>
            <w:tcW w:w="5245" w:type="dxa"/>
            <w:vAlign w:val="center"/>
          </w:tcPr>
          <w:p w14:paraId="74D66C6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2B7BD49" w14:textId="77777777" w:rsidTr="007A362E">
        <w:tc>
          <w:tcPr>
            <w:tcW w:w="3828" w:type="dxa"/>
            <w:shd w:val="clear" w:color="auto" w:fill="D9E2F3"/>
            <w:vAlign w:val="center"/>
          </w:tcPr>
          <w:p w14:paraId="6B3DD19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7A362E">
              <w:rPr>
                <w:rFonts w:ascii="GHEA Grapalat" w:eastAsia="GHEA Grapalat" w:hAnsi="GHEA Grapalat" w:cs="GHEA Grapalat"/>
                <w:color w:val="000000"/>
              </w:rPr>
              <w:t xml:space="preserve">НЗОУ </w:t>
            </w:r>
            <w:proofErr w:type="spellStart"/>
            <w:r w:rsidRPr="007A362E">
              <w:rPr>
                <w:rFonts w:ascii="GHEA Grapalat" w:eastAsia="GHEA Grapalat" w:hAnsi="GHEA Grapalat" w:cs="GHEA Grapalat"/>
                <w:color w:val="000000"/>
              </w:rPr>
              <w:t>или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эквивалентный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номер</w:t>
            </w:r>
            <w:proofErr w:type="spellEnd"/>
          </w:p>
        </w:tc>
        <w:tc>
          <w:tcPr>
            <w:tcW w:w="5245" w:type="dxa"/>
            <w:vAlign w:val="center"/>
          </w:tcPr>
          <w:p w14:paraId="3D9EDE02" w14:textId="77777777" w:rsidR="007A362E" w:rsidRPr="007A362E" w:rsidRDefault="007A362E" w:rsidP="007A362E">
            <w:pPr>
              <w:spacing w:before="240" w:after="240"/>
              <w:rPr>
                <w:rFonts w:ascii="GHEA Grapalat" w:eastAsia="GHEA Grapalat" w:hAnsi="GHEA Grapalat" w:cs="GHEA Grapalat"/>
              </w:rPr>
            </w:pPr>
          </w:p>
        </w:tc>
      </w:tr>
    </w:tbl>
    <w:p w14:paraId="2DE542BB"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учета</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062508CE" w14:textId="77777777" w:rsidTr="007A362E">
        <w:tc>
          <w:tcPr>
            <w:tcW w:w="3794" w:type="dxa"/>
            <w:shd w:val="clear" w:color="auto" w:fill="D9E2F3"/>
            <w:vAlign w:val="center"/>
          </w:tcPr>
          <w:p w14:paraId="4F3DD607"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14:paraId="12489912"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C26E7FD" w14:textId="77777777" w:rsidTr="007A362E">
        <w:tc>
          <w:tcPr>
            <w:tcW w:w="3794" w:type="dxa"/>
            <w:shd w:val="clear" w:color="auto" w:fill="D9E2F3"/>
            <w:vAlign w:val="center"/>
          </w:tcPr>
          <w:p w14:paraId="55CF8254"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14:paraId="14C7B2E6"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6160E80E" w14:textId="77777777" w:rsidTr="007A362E">
        <w:tc>
          <w:tcPr>
            <w:tcW w:w="3794" w:type="dxa"/>
            <w:shd w:val="clear" w:color="auto" w:fill="D9E2F3"/>
            <w:vAlign w:val="center"/>
          </w:tcPr>
          <w:p w14:paraId="0B9EA4DD" w14:textId="77777777"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14:paraId="60275E7E"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595E3D1A" w14:textId="77777777" w:rsidTr="007A362E">
        <w:tc>
          <w:tcPr>
            <w:tcW w:w="3794" w:type="dxa"/>
            <w:shd w:val="clear" w:color="auto" w:fill="D9E2F3"/>
            <w:vAlign w:val="center"/>
          </w:tcPr>
          <w:p w14:paraId="5DB34A95" w14:textId="77777777" w:rsidR="007A362E" w:rsidRPr="007A362E" w:rsidRDefault="007A362E" w:rsidP="007A362E">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улицы, здание (дом), квартира</w:t>
            </w:r>
          </w:p>
        </w:tc>
        <w:tc>
          <w:tcPr>
            <w:tcW w:w="5221" w:type="dxa"/>
            <w:vAlign w:val="center"/>
          </w:tcPr>
          <w:p w14:paraId="42412CBE" w14:textId="77777777" w:rsidR="007A362E" w:rsidRPr="007A362E" w:rsidRDefault="007A362E" w:rsidP="007A362E">
            <w:pPr>
              <w:spacing w:before="240" w:after="240"/>
              <w:rPr>
                <w:rFonts w:ascii="GHEA Grapalat" w:eastAsia="GHEA Grapalat" w:hAnsi="GHEA Grapalat" w:cs="GHEA Grapalat"/>
                <w:lang w:val="ru-RU"/>
              </w:rPr>
            </w:pPr>
          </w:p>
        </w:tc>
      </w:tr>
    </w:tbl>
    <w:p w14:paraId="0F5B049C"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Адрес</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проживания</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7A362E" w:rsidRPr="007A362E" w14:paraId="674639AB" w14:textId="77777777" w:rsidTr="007A362E">
        <w:tc>
          <w:tcPr>
            <w:tcW w:w="3794" w:type="dxa"/>
            <w:shd w:val="clear" w:color="auto" w:fill="D9E2F3"/>
            <w:vAlign w:val="center"/>
          </w:tcPr>
          <w:p w14:paraId="31CC994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p>
        </w:tc>
        <w:tc>
          <w:tcPr>
            <w:tcW w:w="5221" w:type="dxa"/>
            <w:vAlign w:val="center"/>
          </w:tcPr>
          <w:p w14:paraId="11222DDD"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EFFC1C3" w14:textId="77777777" w:rsidTr="007A362E">
        <w:tc>
          <w:tcPr>
            <w:tcW w:w="3794" w:type="dxa"/>
            <w:shd w:val="clear" w:color="auto" w:fill="D9E2F3"/>
            <w:vAlign w:val="center"/>
          </w:tcPr>
          <w:p w14:paraId="0C1F52C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Муниципалитет</w:t>
            </w:r>
            <w:proofErr w:type="spellEnd"/>
          </w:p>
        </w:tc>
        <w:tc>
          <w:tcPr>
            <w:tcW w:w="5221" w:type="dxa"/>
            <w:vAlign w:val="center"/>
          </w:tcPr>
          <w:p w14:paraId="28B76739"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0CDC0407" w14:textId="77777777" w:rsidTr="007A362E">
        <w:tc>
          <w:tcPr>
            <w:tcW w:w="3794" w:type="dxa"/>
            <w:shd w:val="clear" w:color="auto" w:fill="D9E2F3"/>
            <w:vAlign w:val="center"/>
          </w:tcPr>
          <w:p w14:paraId="54B91754"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Административно-территориальная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единица</w:t>
            </w:r>
            <w:proofErr w:type="spellEnd"/>
          </w:p>
        </w:tc>
        <w:tc>
          <w:tcPr>
            <w:tcW w:w="5221" w:type="dxa"/>
            <w:vAlign w:val="center"/>
          </w:tcPr>
          <w:p w14:paraId="5BC0C1EA"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7841F0A5" w14:textId="77777777" w:rsidTr="007A362E">
        <w:tc>
          <w:tcPr>
            <w:tcW w:w="3794" w:type="dxa"/>
            <w:shd w:val="clear" w:color="auto" w:fill="D9E2F3"/>
            <w:vAlign w:val="center"/>
          </w:tcPr>
          <w:p w14:paraId="6F93481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Название улицы, здание (дом), квартира</w:t>
            </w:r>
          </w:p>
        </w:tc>
        <w:tc>
          <w:tcPr>
            <w:tcW w:w="5221" w:type="dxa"/>
            <w:vAlign w:val="center"/>
          </w:tcPr>
          <w:p w14:paraId="0041D2D5" w14:textId="77777777" w:rsidR="007A362E" w:rsidRPr="007A362E" w:rsidRDefault="007A362E" w:rsidP="007A362E">
            <w:pPr>
              <w:spacing w:before="240" w:after="240"/>
              <w:rPr>
                <w:rFonts w:ascii="GHEA Grapalat" w:eastAsia="GHEA Grapalat" w:hAnsi="GHEA Grapalat" w:cs="GHEA Grapalat"/>
                <w:lang w:val="ru-RU"/>
              </w:rPr>
            </w:pPr>
          </w:p>
        </w:tc>
      </w:tr>
    </w:tbl>
    <w:p w14:paraId="14B9DDC9"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F75B45" w14:paraId="370B5C23" w14:textId="77777777" w:rsidTr="006D79FE">
        <w:trPr>
          <w:trHeight w:val="924"/>
        </w:trPr>
        <w:tc>
          <w:tcPr>
            <w:tcW w:w="9016" w:type="dxa"/>
            <w:gridSpan w:val="2"/>
            <w:vAlign w:val="center"/>
          </w:tcPr>
          <w:p w14:paraId="397E22D7"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A362E" w:rsidRPr="007A362E" w14:paraId="6E4B4C8A" w14:textId="77777777" w:rsidTr="006D79FE">
        <w:trPr>
          <w:trHeight w:val="684"/>
        </w:trPr>
        <w:tc>
          <w:tcPr>
            <w:tcW w:w="4508" w:type="dxa"/>
            <w:shd w:val="clear" w:color="auto" w:fill="D9E2F3"/>
            <w:vAlign w:val="center"/>
          </w:tcPr>
          <w:p w14:paraId="49DA6FE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sidDel="00C376E4">
              <w:rPr>
                <w:rFonts w:ascii="GHEA Grapalat" w:eastAsia="GHEA Grapalat" w:hAnsi="GHEA Grapalat" w:cs="GHEA Grapalat"/>
                <w:color w:val="000000"/>
              </w:rPr>
              <w:t xml:space="preserve"> </w:t>
            </w:r>
            <w:r w:rsidRPr="007A362E">
              <w:rPr>
                <w:rFonts w:ascii="GHEA Grapalat" w:eastAsia="GHEA Grapalat" w:hAnsi="GHEA Grapalat" w:cs="GHEA Grapalat"/>
                <w:color w:val="000000"/>
              </w:rPr>
              <w:t>(%)</w:t>
            </w:r>
          </w:p>
        </w:tc>
        <w:tc>
          <w:tcPr>
            <w:tcW w:w="4508" w:type="dxa"/>
            <w:shd w:val="clear" w:color="auto" w:fill="FFFFFF"/>
            <w:vAlign w:val="center"/>
          </w:tcPr>
          <w:p w14:paraId="5C02B0F3"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1442F7C" w14:textId="77777777" w:rsidTr="006D79FE">
        <w:trPr>
          <w:trHeight w:val="1282"/>
        </w:trPr>
        <w:tc>
          <w:tcPr>
            <w:tcW w:w="4508" w:type="dxa"/>
            <w:shd w:val="clear" w:color="auto" w:fill="D9E2F3"/>
            <w:vAlign w:val="center"/>
          </w:tcPr>
          <w:p w14:paraId="59C44A69"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14:paraId="5A6776C9"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4E44D24A"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F75B45" w14:paraId="43863187" w14:textId="77777777" w:rsidTr="006D79FE">
        <w:tc>
          <w:tcPr>
            <w:tcW w:w="9016" w:type="dxa"/>
            <w:gridSpan w:val="2"/>
            <w:vAlign w:val="center"/>
          </w:tcPr>
          <w:p w14:paraId="6FDE7046"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GHEA Grapalat" w:hAnsi="GHEA Grapalat" w:cs="GHEA Grapalat"/>
                <w:lang w:val="ru-RU"/>
              </w:rPr>
              <w:t xml:space="preserve"> осуществляет реальный (фактический) контроль за данным юридическим </w:t>
            </w:r>
            <w:r w:rsidRPr="007A362E">
              <w:rPr>
                <w:rFonts w:ascii="GHEA Grapalat" w:eastAsia="GHEA Grapalat" w:hAnsi="GHEA Grapalat" w:cs="GHEA Grapalat"/>
                <w:lang w:val="ru-RU"/>
              </w:rPr>
              <w:lastRenderedPageBreak/>
              <w:t>лицом иными средствами</w:t>
            </w:r>
          </w:p>
        </w:tc>
      </w:tr>
      <w:tr w:rsidR="007A362E" w:rsidRPr="00F75B45" w14:paraId="060D5D42" w14:textId="77777777" w:rsidTr="006D79FE">
        <w:tc>
          <w:tcPr>
            <w:tcW w:w="9016" w:type="dxa"/>
            <w:gridSpan w:val="2"/>
            <w:vAlign w:val="center"/>
          </w:tcPr>
          <w:p w14:paraId="0E26EAE0"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lastRenderedPageBreak/>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7A362E">
              <w:rPr>
                <w:rFonts w:ascii="GHEA Grapalat" w:eastAsia="GHEA Grapalat" w:hAnsi="GHEA Grapalat" w:cs="GHEA Grapalat"/>
                <w:lang w:val="ru-RU"/>
              </w:rPr>
              <w:t>лица, в случае, если</w:t>
            </w:r>
            <w:proofErr w:type="gramEnd"/>
            <w:r w:rsidRPr="007A362E">
              <w:rPr>
                <w:rFonts w:ascii="GHEA Grapalat" w:eastAsia="GHEA Grapalat" w:hAnsi="GHEA Grapalat" w:cs="GHEA Grapalat"/>
                <w:lang w:val="ru-RU"/>
              </w:rPr>
              <w:t xml:space="preserve"> нет физического лица, соответствующего требованиям пунктов " а " и "</w:t>
            </w:r>
            <w:r w:rsidRPr="007A362E">
              <w:rPr>
                <w:rFonts w:ascii="GHEA Grapalat" w:eastAsia="GHEA Grapalat" w:hAnsi="GHEA Grapalat" w:cs="GHEA Grapalat"/>
                <w:lang w:val="hy-AM"/>
              </w:rPr>
              <w:t>б</w:t>
            </w:r>
            <w:r w:rsidRPr="007A362E">
              <w:rPr>
                <w:rFonts w:ascii="GHEA Grapalat" w:eastAsia="GHEA Grapalat" w:hAnsi="GHEA Grapalat" w:cs="GHEA Grapalat"/>
                <w:lang w:val="ru-RU"/>
              </w:rPr>
              <w:t>"</w:t>
            </w:r>
          </w:p>
        </w:tc>
      </w:tr>
    </w:tbl>
    <w:p w14:paraId="49BF6433"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Основания являться реальным бенефициаром</w:t>
      </w:r>
      <w:r w:rsidRPr="007A362E" w:rsidDel="00F76C18">
        <w:rPr>
          <w:rFonts w:ascii="GHEA Grapalat" w:eastAsia="GHEA Grapalat" w:hAnsi="GHEA Grapalat" w:cs="GHEA Grapalat"/>
          <w:i/>
          <w:color w:val="000000"/>
          <w:lang w:val="ru-RU"/>
        </w:rPr>
        <w:t xml:space="preserve"> </w:t>
      </w:r>
      <w:r w:rsidRPr="007A362E">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362E" w:rsidRPr="00F75B45" w14:paraId="4B999A7C" w14:textId="77777777" w:rsidTr="006D79FE">
        <w:trPr>
          <w:trHeight w:val="924"/>
        </w:trPr>
        <w:tc>
          <w:tcPr>
            <w:tcW w:w="9016" w:type="dxa"/>
            <w:gridSpan w:val="2"/>
            <w:vAlign w:val="center"/>
          </w:tcPr>
          <w:p w14:paraId="4E73CD58"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а</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A362E" w:rsidRPr="007A362E" w14:paraId="552E81B7" w14:textId="77777777" w:rsidTr="006D79FE">
        <w:trPr>
          <w:trHeight w:val="684"/>
        </w:trPr>
        <w:tc>
          <w:tcPr>
            <w:tcW w:w="4508" w:type="dxa"/>
            <w:shd w:val="clear" w:color="auto" w:fill="D9E2F3"/>
            <w:vAlign w:val="center"/>
          </w:tcPr>
          <w:p w14:paraId="5EC86801"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Размер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r w:rsidRPr="007A362E">
              <w:rPr>
                <w:rFonts w:ascii="GHEA Grapalat" w:eastAsia="GHEA Grapalat" w:hAnsi="GHEA Grapalat" w:cs="GHEA Grapalat"/>
                <w:color w:val="000000"/>
              </w:rPr>
              <w:t xml:space="preserve"> (%)</w:t>
            </w:r>
          </w:p>
        </w:tc>
        <w:tc>
          <w:tcPr>
            <w:tcW w:w="4508" w:type="dxa"/>
            <w:shd w:val="clear" w:color="auto" w:fill="auto"/>
            <w:vAlign w:val="center"/>
          </w:tcPr>
          <w:p w14:paraId="494AC9D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22C4FCE8" w14:textId="77777777" w:rsidTr="006D79FE">
        <w:trPr>
          <w:trHeight w:val="1282"/>
        </w:trPr>
        <w:tc>
          <w:tcPr>
            <w:tcW w:w="4508" w:type="dxa"/>
            <w:shd w:val="clear" w:color="auto" w:fill="D9E2F3"/>
            <w:vAlign w:val="center"/>
          </w:tcPr>
          <w:p w14:paraId="74333B4B"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Вид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участия</w:t>
            </w:r>
            <w:proofErr w:type="spellEnd"/>
          </w:p>
        </w:tc>
        <w:tc>
          <w:tcPr>
            <w:tcW w:w="4508" w:type="dxa"/>
            <w:vAlign w:val="center"/>
          </w:tcPr>
          <w:p w14:paraId="6C76A913"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Прямое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p w14:paraId="1F412F6C"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Косвенное</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участие</w:t>
            </w:r>
            <w:proofErr w:type="spellEnd"/>
          </w:p>
        </w:tc>
      </w:tr>
      <w:tr w:rsidR="007A362E" w:rsidRPr="00F75B45" w14:paraId="47128C47" w14:textId="77777777" w:rsidTr="006D79FE">
        <w:tc>
          <w:tcPr>
            <w:tcW w:w="9016" w:type="dxa"/>
            <w:gridSpan w:val="2"/>
            <w:vAlign w:val="center"/>
          </w:tcPr>
          <w:p w14:paraId="7A270C5F"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б</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имеет право назначать или </w:t>
            </w:r>
            <w:r w:rsidRPr="007A362E">
              <w:rPr>
                <w:rFonts w:ascii="GHEA Grapalat" w:eastAsia="GHEA Grapalat" w:hAnsi="GHEA Grapalat" w:cs="GHEA Grapalat"/>
                <w:lang w:val="ru-RU" w:eastAsia="hy-AM"/>
              </w:rPr>
              <w:t>освобождать</w:t>
            </w:r>
            <w:r w:rsidRPr="007A362E">
              <w:rPr>
                <w:rFonts w:ascii="GHEA Grapalat" w:eastAsia="GHEA Grapalat" w:hAnsi="GHEA Grapalat" w:cs="GHEA Grapalat"/>
                <w:lang w:val="ru-RU"/>
              </w:rPr>
              <w:t xml:space="preserve"> большинство членов органов управления юридического лица</w:t>
            </w:r>
          </w:p>
        </w:tc>
      </w:tr>
      <w:tr w:rsidR="007A362E" w:rsidRPr="00F75B45" w14:paraId="6010C594" w14:textId="77777777" w:rsidTr="006D79FE">
        <w:tc>
          <w:tcPr>
            <w:tcW w:w="9016" w:type="dxa"/>
            <w:gridSpan w:val="2"/>
            <w:vAlign w:val="center"/>
          </w:tcPr>
          <w:p w14:paraId="2D9C4BB2"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в</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A362E" w:rsidRPr="00F75B45" w14:paraId="7355460C" w14:textId="77777777" w:rsidTr="006D79FE">
        <w:tc>
          <w:tcPr>
            <w:tcW w:w="9016" w:type="dxa"/>
            <w:gridSpan w:val="2"/>
            <w:vAlign w:val="center"/>
          </w:tcPr>
          <w:p w14:paraId="7E789767"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г</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A362E" w:rsidRPr="00F75B45" w14:paraId="5CC30B33" w14:textId="77777777" w:rsidTr="006D79FE">
        <w:tc>
          <w:tcPr>
            <w:tcW w:w="9016" w:type="dxa"/>
            <w:gridSpan w:val="2"/>
            <w:vAlign w:val="center"/>
          </w:tcPr>
          <w:p w14:paraId="296D2F79" w14:textId="77777777" w:rsidR="007A362E" w:rsidRPr="007A362E" w:rsidRDefault="007A362E" w:rsidP="007A362E">
            <w:pPr>
              <w:spacing w:before="240" w:after="240"/>
              <w:rPr>
                <w:rFonts w:ascii="GHEA Grapalat" w:eastAsia="GHEA Grapalat" w:hAnsi="GHEA Grapalat" w:cs="GHEA Grapalat"/>
                <w:lang w:val="ru-RU"/>
              </w:rPr>
            </w:pPr>
            <w:r w:rsidRPr="007A362E">
              <w:rPr>
                <w:rFonts w:ascii="Segoe UI Symbol" w:eastAsia="MS Gothic" w:hAnsi="Segoe UI Symbol" w:cs="Segoe UI Symbol"/>
                <w:lang w:val="ru-RU"/>
              </w:rPr>
              <w:t>☐</w:t>
            </w:r>
            <w:r w:rsidRPr="007A362E">
              <w:rPr>
                <w:rFonts w:ascii="GHEA Grapalat" w:eastAsia="GHEA Grapalat" w:hAnsi="GHEA Grapalat" w:cs="GHEA Grapalat"/>
                <w:lang w:val="ru-RU"/>
              </w:rPr>
              <w:tab/>
            </w:r>
            <w:r w:rsidRPr="007A362E">
              <w:rPr>
                <w:rFonts w:ascii="GHEA Grapalat" w:eastAsia="GHEA Grapalat" w:hAnsi="GHEA Grapalat" w:cs="GHEA Grapalat"/>
                <w:lang w:val="hy-AM"/>
              </w:rPr>
              <w:t>д</w:t>
            </w:r>
            <w:r w:rsidRPr="007A362E">
              <w:rPr>
                <w:rFonts w:ascii="MS Gothic" w:eastAsia="MS Gothic" w:hAnsi="MS Gothic" w:cs="MS Gothic" w:hint="eastAsia"/>
                <w:lang w:val="ru-RU"/>
              </w:rPr>
              <w:t>․</w:t>
            </w:r>
            <w:r w:rsidRPr="007A362E">
              <w:rPr>
                <w:rFonts w:ascii="GHEA Grapalat" w:eastAsia="Cambria Math" w:hAnsi="GHEA Grapalat" w:cs="Cambria Math"/>
                <w:lang w:val="ru-RU"/>
              </w:rPr>
              <w:t xml:space="preserve"> </w:t>
            </w:r>
            <w:r w:rsidRPr="007A362E">
              <w:rPr>
                <w:rFonts w:ascii="GHEA Grapalat" w:eastAsia="GHEA Grapalat" w:hAnsi="GHEA Grapalat" w:cs="GHEA Grapalat"/>
                <w:lang w:val="ru-RU"/>
              </w:rPr>
              <w:t xml:space="preserve">является должностным лицом, осуществляющим общее или текущее </w:t>
            </w:r>
            <w:r w:rsidRPr="007A362E">
              <w:rPr>
                <w:rFonts w:ascii="GHEA Grapalat" w:eastAsia="GHEA Grapalat" w:hAnsi="GHEA Grapalat" w:cs="GHEA Grapalat"/>
                <w:lang w:val="ru-RU"/>
              </w:rPr>
              <w:lastRenderedPageBreak/>
              <w:t>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1917FFD"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7"/>
      </w:tblGrid>
      <w:tr w:rsidR="007A362E" w:rsidRPr="00F75B45" w14:paraId="77DF1588" w14:textId="77777777" w:rsidTr="007A362E">
        <w:tc>
          <w:tcPr>
            <w:tcW w:w="3510" w:type="dxa"/>
            <w:shd w:val="clear" w:color="auto" w:fill="D9E2F3"/>
            <w:vAlign w:val="center"/>
          </w:tcPr>
          <w:p w14:paraId="05E7EC4C" w14:textId="77777777" w:rsidR="007A362E" w:rsidRPr="007A362E" w:rsidRDefault="007A362E" w:rsidP="007A362E">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День, месяц, год становления реальным бенефициаром</w:t>
            </w:r>
          </w:p>
        </w:tc>
        <w:tc>
          <w:tcPr>
            <w:tcW w:w="5507" w:type="dxa"/>
            <w:vAlign w:val="center"/>
          </w:tcPr>
          <w:p w14:paraId="2D60DBDA"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7A362E" w14:paraId="7D40F034" w14:textId="77777777" w:rsidTr="007A362E">
        <w:tc>
          <w:tcPr>
            <w:tcW w:w="3510" w:type="dxa"/>
            <w:shd w:val="clear" w:color="auto" w:fill="D9E2F3"/>
            <w:vAlign w:val="center"/>
          </w:tcPr>
          <w:p w14:paraId="4449EC5B" w14:textId="77777777"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Осуществление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контроля</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за</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организацией</w:t>
            </w:r>
            <w:proofErr w:type="spellEnd"/>
          </w:p>
        </w:tc>
        <w:tc>
          <w:tcPr>
            <w:tcW w:w="5507" w:type="dxa"/>
            <w:vAlign w:val="center"/>
          </w:tcPr>
          <w:p w14:paraId="62FD32E7"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Отдельно</w:t>
            </w:r>
            <w:proofErr w:type="spellEnd"/>
          </w:p>
          <w:p w14:paraId="2696AB93" w14:textId="77777777" w:rsidR="007A362E" w:rsidRPr="007A362E" w:rsidRDefault="007A362E" w:rsidP="007A362E">
            <w:pPr>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Совместно</w:t>
            </w:r>
            <w:proofErr w:type="spellEnd"/>
            <w:r w:rsidRPr="007A362E">
              <w:rPr>
                <w:rFonts w:ascii="GHEA Grapalat" w:eastAsia="GHEA Grapalat" w:hAnsi="GHEA Grapalat" w:cs="GHEA Grapalat"/>
              </w:rPr>
              <w:t xml:space="preserve"> с </w:t>
            </w:r>
            <w:proofErr w:type="spellStart"/>
            <w:r w:rsidRPr="007A362E">
              <w:rPr>
                <w:rFonts w:ascii="GHEA Grapalat" w:eastAsia="GHEA Grapalat" w:hAnsi="GHEA Grapalat" w:cs="GHEA Grapalat"/>
              </w:rPr>
              <w:t>аффилированными</w:t>
            </w:r>
            <w:proofErr w:type="spellEnd"/>
            <w:r w:rsidRPr="007A362E">
              <w:rPr>
                <w:rFonts w:ascii="GHEA Grapalat" w:eastAsia="GHEA Grapalat" w:hAnsi="GHEA Grapalat" w:cs="GHEA Grapalat"/>
              </w:rPr>
              <w:t xml:space="preserve"> </w:t>
            </w:r>
            <w:proofErr w:type="spellStart"/>
            <w:r w:rsidRPr="007A362E">
              <w:rPr>
                <w:rFonts w:ascii="GHEA Grapalat" w:eastAsia="GHEA Grapalat" w:hAnsi="GHEA Grapalat" w:cs="GHEA Grapalat"/>
              </w:rPr>
              <w:t>лицами</w:t>
            </w:r>
            <w:proofErr w:type="spellEnd"/>
          </w:p>
        </w:tc>
      </w:tr>
      <w:tr w:rsidR="007A362E" w:rsidRPr="007A362E" w14:paraId="75CA6A59" w14:textId="77777777" w:rsidTr="007A362E">
        <w:tc>
          <w:tcPr>
            <w:tcW w:w="3510" w:type="dxa"/>
            <w:shd w:val="clear" w:color="auto" w:fill="D9E2F3"/>
            <w:vAlign w:val="center"/>
          </w:tcPr>
          <w:p w14:paraId="3F4BF7DF" w14:textId="77777777"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507" w:type="dxa"/>
            <w:vAlign w:val="center"/>
          </w:tcPr>
          <w:p w14:paraId="6070FEF3"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Да</w:t>
            </w:r>
            <w:proofErr w:type="spellEnd"/>
          </w:p>
          <w:p w14:paraId="69F1A16B" w14:textId="77777777" w:rsidR="007A362E" w:rsidRPr="007A362E" w:rsidRDefault="007A362E" w:rsidP="007A362E">
            <w:pPr>
              <w:spacing w:before="240" w:after="240" w:line="259" w:lineRule="auto"/>
              <w:rPr>
                <w:rFonts w:ascii="GHEA Grapalat" w:eastAsia="GHEA Grapalat" w:hAnsi="GHEA Grapalat" w:cs="GHEA Grapalat"/>
              </w:rPr>
            </w:pPr>
            <w:r w:rsidRPr="007A362E">
              <w:rPr>
                <w:rFonts w:ascii="Segoe UI Symbol" w:eastAsia="MS Gothic" w:hAnsi="Segoe UI Symbol" w:cs="Segoe UI Symbol"/>
              </w:rPr>
              <w:t>☐</w:t>
            </w:r>
            <w:r w:rsidRPr="007A362E">
              <w:rPr>
                <w:rFonts w:ascii="GHEA Grapalat" w:eastAsia="GHEA Grapalat" w:hAnsi="GHEA Grapalat" w:cs="GHEA Grapalat"/>
              </w:rPr>
              <w:tab/>
            </w:r>
            <w:proofErr w:type="spellStart"/>
            <w:r w:rsidRPr="007A362E">
              <w:rPr>
                <w:rFonts w:ascii="GHEA Grapalat" w:eastAsia="GHEA Grapalat" w:hAnsi="GHEA Grapalat" w:cs="GHEA Grapalat"/>
              </w:rPr>
              <w:t>Нет</w:t>
            </w:r>
            <w:proofErr w:type="spellEnd"/>
          </w:p>
        </w:tc>
      </w:tr>
    </w:tbl>
    <w:p w14:paraId="715EC86C"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Контактные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7A362E" w:rsidRPr="007A362E" w14:paraId="4609028D" w14:textId="77777777" w:rsidTr="007A362E">
        <w:tc>
          <w:tcPr>
            <w:tcW w:w="4503" w:type="dxa"/>
            <w:shd w:val="clear" w:color="auto" w:fill="D9E2F3"/>
            <w:vAlign w:val="center"/>
          </w:tcPr>
          <w:p w14:paraId="5C3BCD3F"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r w:rsidRPr="007A362E">
              <w:rPr>
                <w:rFonts w:ascii="Courier New" w:eastAsia="GHEA Grapalat" w:hAnsi="Courier New" w:cs="Courier New"/>
                <w:color w:val="000000"/>
              </w:rPr>
              <w:t> </w:t>
            </w:r>
            <w:proofErr w:type="spellStart"/>
            <w:r w:rsidRPr="007A362E">
              <w:rPr>
                <w:rFonts w:ascii="GHEA Grapalat" w:eastAsia="GHEA Grapalat" w:hAnsi="GHEA Grapalat" w:cs="GHEA Grapalat"/>
                <w:color w:val="000000"/>
              </w:rPr>
              <w:t>электронной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почты</w:t>
            </w:r>
            <w:proofErr w:type="spellEnd"/>
          </w:p>
        </w:tc>
        <w:tc>
          <w:tcPr>
            <w:tcW w:w="4514" w:type="dxa"/>
            <w:vAlign w:val="center"/>
          </w:tcPr>
          <w:p w14:paraId="7D3DC705"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7DF2C790" w14:textId="77777777" w:rsidTr="007A362E">
        <w:tc>
          <w:tcPr>
            <w:tcW w:w="4503" w:type="dxa"/>
            <w:shd w:val="clear" w:color="auto" w:fill="D9E2F3"/>
            <w:vAlign w:val="center"/>
          </w:tcPr>
          <w:p w14:paraId="62B3BF4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телефона</w:t>
            </w:r>
            <w:proofErr w:type="spellEnd"/>
          </w:p>
        </w:tc>
        <w:tc>
          <w:tcPr>
            <w:tcW w:w="4514" w:type="dxa"/>
            <w:vAlign w:val="center"/>
          </w:tcPr>
          <w:p w14:paraId="24BCE6E6" w14:textId="77777777" w:rsidR="007A362E" w:rsidRPr="007A362E" w:rsidRDefault="007A362E" w:rsidP="007A362E">
            <w:pPr>
              <w:spacing w:before="240" w:after="240"/>
              <w:rPr>
                <w:rFonts w:ascii="GHEA Grapalat" w:eastAsia="GHEA Grapalat" w:hAnsi="GHEA Grapalat" w:cs="GHEA Grapalat"/>
              </w:rPr>
            </w:pPr>
          </w:p>
        </w:tc>
      </w:tr>
    </w:tbl>
    <w:p w14:paraId="65DEE07D" w14:textId="77777777" w:rsidR="007A362E" w:rsidRPr="007A362E" w:rsidRDefault="007A362E" w:rsidP="007A362E">
      <w:pPr>
        <w:numPr>
          <w:ilvl w:val="0"/>
          <w:numId w:val="2"/>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sidRPr="007A362E">
        <w:rPr>
          <w:rFonts w:ascii="GHEA Grapalat" w:eastAsia="GHEA Grapalat" w:hAnsi="GHEA Grapalat" w:cs="GHEA Grapalat"/>
          <w:b/>
          <w:color w:val="000000"/>
        </w:rPr>
        <w:t>Промежуточные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юридические</w:t>
      </w:r>
      <w:proofErr w:type="spellEnd"/>
      <w:r w:rsidRPr="007A362E">
        <w:rPr>
          <w:rFonts w:ascii="GHEA Grapalat" w:eastAsia="GHEA Grapalat" w:hAnsi="GHEA Grapalat" w:cs="GHEA Grapalat"/>
          <w:b/>
          <w:color w:val="000000"/>
        </w:rPr>
        <w:t xml:space="preserve"> </w:t>
      </w:r>
      <w:proofErr w:type="spellStart"/>
      <w:r w:rsidRPr="007A362E">
        <w:rPr>
          <w:rFonts w:ascii="GHEA Grapalat" w:eastAsia="GHEA Grapalat" w:hAnsi="GHEA Grapalat" w:cs="GHEA Grapalat"/>
          <w:b/>
          <w:color w:val="000000"/>
        </w:rPr>
        <w:t>лица</w:t>
      </w:r>
      <w:proofErr w:type="spellEnd"/>
    </w:p>
    <w:p w14:paraId="3256FAF2"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14:paraId="5FE1D542" w14:textId="77777777" w:rsidTr="007A362E">
        <w:tc>
          <w:tcPr>
            <w:tcW w:w="3936" w:type="dxa"/>
            <w:shd w:val="clear" w:color="auto" w:fill="D9E2F3"/>
            <w:vAlign w:val="center"/>
          </w:tcPr>
          <w:p w14:paraId="4DE5E018"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p>
        </w:tc>
        <w:tc>
          <w:tcPr>
            <w:tcW w:w="5079" w:type="dxa"/>
            <w:vAlign w:val="center"/>
          </w:tcPr>
          <w:p w14:paraId="06D2CBD1"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1FE0763" w14:textId="77777777" w:rsidTr="007A362E">
        <w:tc>
          <w:tcPr>
            <w:tcW w:w="3936" w:type="dxa"/>
            <w:shd w:val="clear" w:color="auto" w:fill="D9E2F3"/>
            <w:vAlign w:val="center"/>
          </w:tcPr>
          <w:p w14:paraId="75BF37FD"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латинскими</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буквами</w:t>
            </w:r>
            <w:proofErr w:type="spellEnd"/>
          </w:p>
        </w:tc>
        <w:tc>
          <w:tcPr>
            <w:tcW w:w="5079" w:type="dxa"/>
            <w:vAlign w:val="center"/>
          </w:tcPr>
          <w:p w14:paraId="43D3DE25"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49CB698A" w14:textId="77777777" w:rsidTr="007A362E">
        <w:tc>
          <w:tcPr>
            <w:tcW w:w="3936" w:type="dxa"/>
            <w:shd w:val="clear" w:color="auto" w:fill="D9E2F3"/>
            <w:vAlign w:val="center"/>
          </w:tcPr>
          <w:p w14:paraId="796E218D"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Номер</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государственной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110A0E18"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649EA73" w14:textId="77777777" w:rsidTr="007A362E">
        <w:tc>
          <w:tcPr>
            <w:tcW w:w="3936" w:type="dxa"/>
            <w:shd w:val="clear" w:color="auto" w:fill="D9E2F3"/>
            <w:vAlign w:val="center"/>
          </w:tcPr>
          <w:p w14:paraId="1B9C9D2A"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День</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месяц</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год</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6246196A"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1A63CE45" w14:textId="77777777" w:rsidTr="007A362E">
        <w:tc>
          <w:tcPr>
            <w:tcW w:w="3936" w:type="dxa"/>
            <w:shd w:val="clear" w:color="auto" w:fill="D9E2F3"/>
            <w:vAlign w:val="center"/>
          </w:tcPr>
          <w:p w14:paraId="4CB409AE"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Адрес</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31E43220" w14:textId="77777777" w:rsidR="007A362E" w:rsidRPr="007A362E" w:rsidRDefault="007A362E" w:rsidP="007A362E">
            <w:pPr>
              <w:spacing w:before="240" w:after="240"/>
              <w:rPr>
                <w:rFonts w:ascii="GHEA Grapalat" w:eastAsia="GHEA Grapalat" w:hAnsi="GHEA Grapalat" w:cs="GHEA Grapalat"/>
              </w:rPr>
            </w:pPr>
          </w:p>
        </w:tc>
      </w:tr>
      <w:tr w:rsidR="007A362E" w:rsidRPr="007A362E" w14:paraId="32853DAF" w14:textId="77777777" w:rsidTr="007A362E">
        <w:tc>
          <w:tcPr>
            <w:tcW w:w="3936" w:type="dxa"/>
            <w:shd w:val="clear" w:color="auto" w:fill="D9E2F3"/>
            <w:vAlign w:val="center"/>
          </w:tcPr>
          <w:p w14:paraId="01ECDBFA"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t>Государство</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регистрации</w:t>
            </w:r>
            <w:proofErr w:type="spellEnd"/>
          </w:p>
        </w:tc>
        <w:tc>
          <w:tcPr>
            <w:tcW w:w="5079" w:type="dxa"/>
            <w:vAlign w:val="center"/>
          </w:tcPr>
          <w:p w14:paraId="76BFAE0E"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70615EB8" w14:textId="77777777" w:rsidTr="007A362E">
        <w:tc>
          <w:tcPr>
            <w:tcW w:w="3936" w:type="dxa"/>
            <w:shd w:val="clear" w:color="auto" w:fill="D9E2F3"/>
            <w:vAlign w:val="center"/>
          </w:tcPr>
          <w:p w14:paraId="3C9C3106"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руководителя исполнительного органа</w:t>
            </w:r>
          </w:p>
        </w:tc>
        <w:tc>
          <w:tcPr>
            <w:tcW w:w="5079" w:type="dxa"/>
            <w:vAlign w:val="center"/>
          </w:tcPr>
          <w:p w14:paraId="4F1193D6" w14:textId="77777777" w:rsidR="007A362E" w:rsidRPr="007A362E" w:rsidRDefault="007A362E" w:rsidP="007A362E">
            <w:pPr>
              <w:spacing w:before="240" w:after="240"/>
              <w:rPr>
                <w:rFonts w:ascii="GHEA Grapalat" w:eastAsia="GHEA Grapalat" w:hAnsi="GHEA Grapalat" w:cs="GHEA Grapalat"/>
                <w:lang w:val="ru-RU"/>
              </w:rPr>
            </w:pPr>
          </w:p>
        </w:tc>
      </w:tr>
    </w:tbl>
    <w:p w14:paraId="627B9AD9" w14:textId="77777777" w:rsidR="007A362E" w:rsidRPr="007A362E" w:rsidRDefault="007A362E" w:rsidP="007A362E">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A362E">
        <w:rPr>
          <w:rFonts w:ascii="GHEA Grapalat" w:eastAsia="GHEA Grapalat" w:hAnsi="GHEA Grapalat" w:cs="GHEA Grapalat"/>
          <w:i/>
          <w:color w:val="000000"/>
        </w:rPr>
        <w:t>Данные</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реального</w:t>
      </w:r>
      <w:proofErr w:type="spellEnd"/>
      <w:r w:rsidRPr="007A362E">
        <w:rPr>
          <w:rFonts w:ascii="GHEA Grapalat" w:eastAsia="GHEA Grapalat" w:hAnsi="GHEA Grapalat" w:cs="GHEA Grapalat"/>
          <w:i/>
          <w:color w:val="000000"/>
        </w:rPr>
        <w:t xml:space="preserve"> </w:t>
      </w:r>
      <w:proofErr w:type="spellStart"/>
      <w:r w:rsidRPr="007A362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F75B45" w14:paraId="4EEAF71E" w14:textId="77777777" w:rsidTr="007A362E">
        <w:trPr>
          <w:trHeight w:val="853"/>
        </w:trPr>
        <w:tc>
          <w:tcPr>
            <w:tcW w:w="3936" w:type="dxa"/>
            <w:vMerge w:val="restart"/>
            <w:shd w:val="clear" w:color="auto" w:fill="D9E2F3"/>
            <w:vAlign w:val="center"/>
          </w:tcPr>
          <w:p w14:paraId="3AF06726" w14:textId="77777777" w:rsidR="007A362E" w:rsidRPr="007A362E" w:rsidRDefault="007A362E" w:rsidP="007A362E">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5079" w:type="dxa"/>
          </w:tcPr>
          <w:p w14:paraId="33B2015C"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F75B45" w14:paraId="41D35C2C" w14:textId="77777777" w:rsidTr="007A362E">
        <w:trPr>
          <w:trHeight w:val="850"/>
        </w:trPr>
        <w:tc>
          <w:tcPr>
            <w:tcW w:w="3936" w:type="dxa"/>
            <w:vMerge/>
            <w:shd w:val="clear" w:color="auto" w:fill="D9E2F3"/>
            <w:vAlign w:val="center"/>
          </w:tcPr>
          <w:p w14:paraId="27172BCB"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3EF7C1D2"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F75B45" w14:paraId="2FE7EBF2" w14:textId="77777777" w:rsidTr="007A362E">
        <w:trPr>
          <w:trHeight w:val="850"/>
        </w:trPr>
        <w:tc>
          <w:tcPr>
            <w:tcW w:w="3936" w:type="dxa"/>
            <w:vMerge/>
            <w:shd w:val="clear" w:color="auto" w:fill="D9E2F3"/>
            <w:vAlign w:val="center"/>
          </w:tcPr>
          <w:p w14:paraId="6483D761"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30EA8473"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F75B45" w14:paraId="4866CB77" w14:textId="77777777" w:rsidTr="007A362E">
        <w:trPr>
          <w:trHeight w:val="850"/>
        </w:trPr>
        <w:tc>
          <w:tcPr>
            <w:tcW w:w="3936" w:type="dxa"/>
            <w:vMerge/>
            <w:shd w:val="clear" w:color="auto" w:fill="D9E2F3"/>
            <w:vAlign w:val="center"/>
          </w:tcPr>
          <w:p w14:paraId="6F537748"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7013F339" w14:textId="77777777" w:rsidR="007A362E" w:rsidRPr="007A362E" w:rsidRDefault="007A362E" w:rsidP="007A362E">
            <w:pPr>
              <w:spacing w:before="240" w:after="240"/>
              <w:rPr>
                <w:rFonts w:ascii="GHEA Grapalat" w:eastAsia="GHEA Grapalat" w:hAnsi="GHEA Grapalat" w:cs="GHEA Grapalat"/>
                <w:lang w:val="ru-RU"/>
              </w:rPr>
            </w:pPr>
          </w:p>
        </w:tc>
      </w:tr>
      <w:tr w:rsidR="007A362E" w:rsidRPr="00F75B45" w14:paraId="55DBD59A" w14:textId="77777777" w:rsidTr="007A362E">
        <w:trPr>
          <w:trHeight w:val="850"/>
        </w:trPr>
        <w:tc>
          <w:tcPr>
            <w:tcW w:w="3936" w:type="dxa"/>
            <w:vMerge/>
            <w:shd w:val="clear" w:color="auto" w:fill="D9E2F3"/>
            <w:vAlign w:val="center"/>
          </w:tcPr>
          <w:p w14:paraId="2A987484" w14:textId="77777777" w:rsidR="007A362E" w:rsidRPr="007A362E" w:rsidRDefault="007A362E" w:rsidP="007A362E">
            <w:pPr>
              <w:numPr>
                <w:ilvl w:val="2"/>
                <w:numId w:val="2"/>
              </w:numPr>
              <w:pBdr>
                <w:top w:val="nil"/>
                <w:left w:val="nil"/>
                <w:bottom w:val="nil"/>
                <w:right w:val="nil"/>
                <w:between w:val="nil"/>
              </w:pBdr>
              <w:spacing w:after="0" w:line="240" w:lineRule="auto"/>
              <w:rPr>
                <w:rFonts w:ascii="GHEA Grapalat" w:eastAsia="GHEA Grapalat" w:hAnsi="GHEA Grapalat" w:cs="GHEA Grapalat"/>
                <w:color w:val="000000"/>
                <w:lang w:val="ru-RU"/>
              </w:rPr>
            </w:pPr>
          </w:p>
        </w:tc>
        <w:tc>
          <w:tcPr>
            <w:tcW w:w="5079" w:type="dxa"/>
          </w:tcPr>
          <w:p w14:paraId="35BAAF17" w14:textId="77777777" w:rsidR="007A362E" w:rsidRPr="007A362E" w:rsidRDefault="007A362E" w:rsidP="007A362E">
            <w:pPr>
              <w:spacing w:before="240" w:after="240"/>
              <w:rPr>
                <w:rFonts w:ascii="GHEA Grapalat" w:eastAsia="GHEA Grapalat" w:hAnsi="GHEA Grapalat" w:cs="GHEA Grapalat"/>
                <w:lang w:val="ru-RU"/>
              </w:rPr>
            </w:pPr>
          </w:p>
        </w:tc>
      </w:tr>
    </w:tbl>
    <w:p w14:paraId="6D9E6363" w14:textId="77777777" w:rsidR="007A362E" w:rsidRPr="007A362E" w:rsidRDefault="007A362E" w:rsidP="007A362E">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7A362E">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7A362E" w:rsidRPr="007A362E" w14:paraId="0E79D53C" w14:textId="77777777" w:rsidTr="007A362E">
        <w:tc>
          <w:tcPr>
            <w:tcW w:w="3936" w:type="dxa"/>
            <w:shd w:val="clear" w:color="auto" w:fill="D9E2F3"/>
            <w:vAlign w:val="center"/>
          </w:tcPr>
          <w:p w14:paraId="7057C320"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A362E">
              <w:rPr>
                <w:rFonts w:ascii="GHEA Grapalat" w:eastAsia="GHEA Grapalat" w:hAnsi="GHEA Grapalat" w:cs="GHEA Grapalat"/>
                <w:color w:val="000000"/>
              </w:rPr>
              <w:lastRenderedPageBreak/>
              <w:t>Наименование</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фондовой</w:t>
            </w:r>
            <w:proofErr w:type="spellEnd"/>
            <w:r w:rsidRPr="007A362E">
              <w:rPr>
                <w:rFonts w:ascii="GHEA Grapalat" w:eastAsia="GHEA Grapalat" w:hAnsi="GHEA Grapalat" w:cs="GHEA Grapalat"/>
                <w:color w:val="000000"/>
              </w:rPr>
              <w:t xml:space="preserve"> </w:t>
            </w:r>
            <w:proofErr w:type="spellStart"/>
            <w:r w:rsidRPr="007A362E">
              <w:rPr>
                <w:rFonts w:ascii="GHEA Grapalat" w:eastAsia="GHEA Grapalat" w:hAnsi="GHEA Grapalat" w:cs="GHEA Grapalat"/>
                <w:color w:val="000000"/>
              </w:rPr>
              <w:t>биржи</w:t>
            </w:r>
            <w:proofErr w:type="spellEnd"/>
          </w:p>
        </w:tc>
        <w:tc>
          <w:tcPr>
            <w:tcW w:w="5079" w:type="dxa"/>
            <w:vAlign w:val="center"/>
          </w:tcPr>
          <w:p w14:paraId="71E58DB2" w14:textId="77777777" w:rsidR="007A362E" w:rsidRPr="007A362E" w:rsidRDefault="007A362E" w:rsidP="007A362E">
            <w:pPr>
              <w:spacing w:before="240" w:after="240"/>
              <w:rPr>
                <w:rFonts w:ascii="GHEA Grapalat" w:eastAsia="GHEA Grapalat" w:hAnsi="GHEA Grapalat" w:cs="GHEA Grapalat"/>
              </w:rPr>
            </w:pPr>
          </w:p>
        </w:tc>
      </w:tr>
      <w:tr w:rsidR="007A362E" w:rsidRPr="00F75B45" w14:paraId="4A3705D0" w14:textId="77777777" w:rsidTr="007A362E">
        <w:tc>
          <w:tcPr>
            <w:tcW w:w="3936" w:type="dxa"/>
            <w:shd w:val="clear" w:color="auto" w:fill="D9E2F3"/>
            <w:vAlign w:val="center"/>
          </w:tcPr>
          <w:p w14:paraId="72F6241A" w14:textId="77777777" w:rsidR="007A362E" w:rsidRPr="007A362E" w:rsidRDefault="007A362E" w:rsidP="007A362E">
            <w:pPr>
              <w:numPr>
                <w:ilvl w:val="2"/>
                <w:numId w:val="2"/>
              </w:numPr>
              <w:pBdr>
                <w:top w:val="nil"/>
                <w:left w:val="nil"/>
                <w:bottom w:val="nil"/>
                <w:right w:val="nil"/>
                <w:between w:val="nil"/>
              </w:pBdr>
              <w:spacing w:after="160" w:line="259" w:lineRule="auto"/>
              <w:rPr>
                <w:rFonts w:ascii="GHEA Grapalat" w:eastAsia="GHEA Grapalat" w:hAnsi="GHEA Grapalat" w:cs="GHEA Grapalat"/>
                <w:color w:val="000000"/>
                <w:lang w:val="ru-RU"/>
              </w:rPr>
            </w:pPr>
            <w:r w:rsidRPr="007A362E">
              <w:rPr>
                <w:rFonts w:ascii="GHEA Grapalat" w:eastAsia="GHEA Grapalat" w:hAnsi="GHEA Grapalat" w:cs="GHEA Grapalat"/>
                <w:color w:val="000000"/>
                <w:lang w:val="ru-RU"/>
              </w:rPr>
              <w:t>Ссылка на документы, наличествующие на бирже</w:t>
            </w:r>
          </w:p>
        </w:tc>
        <w:tc>
          <w:tcPr>
            <w:tcW w:w="5079" w:type="dxa"/>
            <w:vAlign w:val="center"/>
          </w:tcPr>
          <w:p w14:paraId="67D3FA52" w14:textId="77777777" w:rsidR="007A362E" w:rsidRPr="007A362E" w:rsidRDefault="007A362E" w:rsidP="007A362E">
            <w:pPr>
              <w:spacing w:before="240" w:after="240"/>
              <w:rPr>
                <w:rFonts w:ascii="GHEA Grapalat" w:eastAsia="GHEA Grapalat" w:hAnsi="GHEA Grapalat" w:cs="GHEA Grapalat"/>
                <w:lang w:val="ru-RU"/>
              </w:rPr>
            </w:pPr>
          </w:p>
        </w:tc>
      </w:tr>
    </w:tbl>
    <w:p w14:paraId="3BE6D73A" w14:textId="77777777" w:rsidR="007A362E" w:rsidRPr="007A362E" w:rsidRDefault="007A362E" w:rsidP="007A362E">
      <w:pPr>
        <w:pBdr>
          <w:top w:val="nil"/>
          <w:left w:val="nil"/>
          <w:bottom w:val="nil"/>
          <w:right w:val="nil"/>
          <w:between w:val="nil"/>
        </w:pBdr>
        <w:rPr>
          <w:rFonts w:ascii="GHEA Grapalat" w:eastAsia="GHEA Grapalat" w:hAnsi="GHEA Grapalat" w:cs="GHEA Grapalat"/>
          <w:b/>
          <w:color w:val="000000"/>
        </w:rPr>
      </w:pPr>
      <w:r w:rsidRPr="007A362E">
        <w:rPr>
          <w:rFonts w:ascii="GHEA Grapalat" w:eastAsia="GHEA Grapalat" w:hAnsi="GHEA Grapalat" w:cs="GHEA Grapalat"/>
          <w:b/>
          <w:color w:val="000000"/>
        </w:rPr>
        <w:t xml:space="preserve">6.Дополнительные </w:t>
      </w:r>
      <w:proofErr w:type="spellStart"/>
      <w:r w:rsidRPr="007A362E">
        <w:rPr>
          <w:rFonts w:ascii="GHEA Grapalat" w:eastAsia="GHEA Grapalat" w:hAnsi="GHEA Grapalat" w:cs="GHEA Grapalat"/>
          <w:b/>
          <w:color w:val="000000"/>
        </w:rPr>
        <w:t>примечания</w:t>
      </w:r>
      <w:proofErr w:type="spellEnd"/>
    </w:p>
    <w:tbl>
      <w:tblPr>
        <w:tblStyle w:val="a3"/>
        <w:tblW w:w="0" w:type="auto"/>
        <w:tblLayout w:type="fixed"/>
        <w:tblLook w:val="04A0" w:firstRow="1" w:lastRow="0" w:firstColumn="1" w:lastColumn="0" w:noHBand="0" w:noVBand="1"/>
      </w:tblPr>
      <w:tblGrid>
        <w:gridCol w:w="9016"/>
      </w:tblGrid>
      <w:tr w:rsidR="007A362E" w:rsidRPr="00F75B45" w14:paraId="013C7B8C" w14:textId="77777777" w:rsidTr="007A362E">
        <w:trPr>
          <w:trHeight w:val="28"/>
        </w:trPr>
        <w:tc>
          <w:tcPr>
            <w:tcW w:w="9016" w:type="dxa"/>
            <w:shd w:val="clear" w:color="auto" w:fill="DBE5F1" w:themeFill="accent1" w:themeFillTint="33"/>
          </w:tcPr>
          <w:p w14:paraId="21DB9DAB" w14:textId="77777777" w:rsidR="007A362E" w:rsidRPr="007A362E" w:rsidRDefault="007A362E" w:rsidP="007A362E">
            <w:pPr>
              <w:spacing w:before="240" w:after="160" w:line="259" w:lineRule="auto"/>
              <w:rPr>
                <w:rFonts w:ascii="GHEA Grapalat" w:eastAsia="GHEA Grapalat" w:hAnsi="GHEA Grapalat" w:cs="GHEA Grapalat"/>
                <w:i/>
                <w:color w:val="000000"/>
                <w:lang w:val="ru-RU"/>
              </w:rPr>
            </w:pPr>
            <w:r w:rsidRPr="007A362E">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A362E" w:rsidRPr="00F75B45" w14:paraId="59560AD9" w14:textId="77777777" w:rsidTr="007A362E">
        <w:trPr>
          <w:trHeight w:val="2002"/>
        </w:trPr>
        <w:tc>
          <w:tcPr>
            <w:tcW w:w="9016" w:type="dxa"/>
          </w:tcPr>
          <w:p w14:paraId="085C55D9" w14:textId="77777777" w:rsidR="007A362E" w:rsidRPr="007A362E" w:rsidRDefault="007A362E" w:rsidP="007A362E">
            <w:pPr>
              <w:rPr>
                <w:rFonts w:ascii="GHEA Grapalat" w:eastAsia="GHEA Grapalat" w:hAnsi="GHEA Grapalat" w:cs="GHEA Grapalat"/>
                <w:b/>
                <w:color w:val="000000"/>
                <w:lang w:val="ru-RU"/>
              </w:rPr>
            </w:pPr>
          </w:p>
        </w:tc>
      </w:tr>
    </w:tbl>
    <w:p w14:paraId="54EB01D5" w14:textId="77777777" w:rsidR="007A362E" w:rsidRPr="007A362E" w:rsidRDefault="007A362E" w:rsidP="007A362E">
      <w:pPr>
        <w:pBdr>
          <w:top w:val="nil"/>
          <w:left w:val="nil"/>
          <w:bottom w:val="nil"/>
          <w:right w:val="nil"/>
          <w:between w:val="nil"/>
        </w:pBdr>
        <w:rPr>
          <w:rFonts w:ascii="GHEA Grapalat" w:eastAsia="GHEA Grapalat" w:hAnsi="GHEA Grapalat" w:cs="GHEA Grapalat"/>
          <w:b/>
          <w:color w:val="000000"/>
          <w:lang w:val="ru-RU"/>
        </w:rPr>
      </w:pPr>
    </w:p>
    <w:p w14:paraId="56B22630" w14:textId="77777777" w:rsidR="007A362E" w:rsidRPr="007A362E" w:rsidRDefault="007A362E" w:rsidP="007A362E">
      <w:pPr>
        <w:rPr>
          <w:rFonts w:ascii="GHEA Grapalat" w:hAnsi="GHEA Grapalat" w:cs="Times New Roman"/>
          <w:b/>
          <w:lang w:val="ru-RU"/>
        </w:rPr>
      </w:pPr>
    </w:p>
    <w:p w14:paraId="0B6FE92A" w14:textId="77777777" w:rsidR="007A362E" w:rsidRPr="007A362E" w:rsidRDefault="007A362E" w:rsidP="007A362E">
      <w:pPr>
        <w:rPr>
          <w:rFonts w:ascii="GHEA Grapalat" w:hAnsi="GHEA Grapalat" w:cs="Times New Roman"/>
          <w:b/>
          <w:lang w:val="ru-RU"/>
        </w:rPr>
      </w:pPr>
    </w:p>
    <w:p w14:paraId="5F50AF0C" w14:textId="77777777" w:rsidR="007A362E" w:rsidRPr="007A362E" w:rsidRDefault="007A362E" w:rsidP="007A362E">
      <w:pPr>
        <w:rPr>
          <w:rFonts w:ascii="GHEA Grapalat" w:hAnsi="GHEA Grapalat" w:cs="Times New Roman"/>
          <w:b/>
          <w:lang w:val="ru-RU"/>
        </w:rPr>
      </w:pPr>
      <w:r w:rsidRPr="007A362E">
        <w:rPr>
          <w:rFonts w:ascii="GHEA Grapalat" w:hAnsi="GHEA Grapalat" w:cs="Times New Roman"/>
          <w:b/>
          <w:lang w:val="ru-RU"/>
        </w:rPr>
        <w:br w:type="page"/>
      </w:r>
    </w:p>
    <w:p w14:paraId="35584171" w14:textId="77777777" w:rsidR="007A362E" w:rsidRPr="007A362E" w:rsidRDefault="007A362E" w:rsidP="007A362E">
      <w:pPr>
        <w:spacing w:after="0" w:line="240" w:lineRule="auto"/>
        <w:contextualSpacing/>
        <w:jc w:val="center"/>
        <w:rPr>
          <w:rFonts w:ascii="GHEA Grapalat" w:hAnsi="GHEA Grapalat" w:cs="Times New Roman"/>
          <w:b/>
          <w:sz w:val="20"/>
          <w:szCs w:val="20"/>
          <w:lang w:val="hy-AM"/>
        </w:rPr>
      </w:pPr>
      <w:proofErr w:type="spellStart"/>
      <w:r w:rsidRPr="007A362E">
        <w:rPr>
          <w:rFonts w:ascii="GHEA Grapalat" w:hAnsi="GHEA Grapalat" w:cs="Times New Roman"/>
          <w:b/>
          <w:sz w:val="20"/>
          <w:szCs w:val="20"/>
        </w:rPr>
        <w:lastRenderedPageBreak/>
        <w:t>Порядок</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заполнения</w:t>
      </w:r>
      <w:proofErr w:type="spellEnd"/>
      <w:r w:rsidRPr="007A362E">
        <w:rPr>
          <w:rFonts w:ascii="GHEA Grapalat" w:hAnsi="GHEA Grapalat" w:cs="Times New Roman"/>
          <w:b/>
          <w:sz w:val="20"/>
          <w:szCs w:val="20"/>
        </w:rPr>
        <w:t xml:space="preserve"> </w:t>
      </w:r>
      <w:proofErr w:type="spellStart"/>
      <w:r w:rsidRPr="007A362E">
        <w:rPr>
          <w:rFonts w:ascii="GHEA Grapalat" w:hAnsi="GHEA Grapalat" w:cs="Times New Roman"/>
          <w:b/>
          <w:sz w:val="20"/>
          <w:szCs w:val="20"/>
        </w:rPr>
        <w:t>декларации</w:t>
      </w:r>
      <w:proofErr w:type="spellEnd"/>
    </w:p>
    <w:p w14:paraId="15D35CFA" w14:textId="77777777"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В 1-ом разделе декларации (Организация) заполняются данные юридического лица, представляющего декларацию </w:t>
      </w:r>
      <w:r w:rsidRPr="007A362E">
        <w:rPr>
          <w:rFonts w:ascii="GHEA Grapalat" w:hAnsi="GHEA Grapalat" w:cs="Times New Roman"/>
          <w:sz w:val="20"/>
          <w:szCs w:val="20"/>
        </w:rPr>
        <w:t>(</w:t>
      </w:r>
      <w:proofErr w:type="spellStart"/>
      <w:r w:rsidRPr="007A362E">
        <w:rPr>
          <w:rFonts w:ascii="GHEA Grapalat" w:hAnsi="GHEA Grapalat" w:cs="Times New Roman"/>
          <w:sz w:val="20"/>
          <w:szCs w:val="20"/>
        </w:rPr>
        <w:t>далее-Организация</w:t>
      </w:r>
      <w:proofErr w:type="spellEnd"/>
      <w:r w:rsidRPr="007A362E">
        <w:rPr>
          <w:rFonts w:ascii="GHEA Grapalat" w:hAnsi="GHEA Grapalat" w:cs="Times New Roman"/>
          <w:sz w:val="20"/>
          <w:szCs w:val="20"/>
        </w:rPr>
        <w:t xml:space="preserve">). 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14:paraId="68A29CE3" w14:textId="77777777" w:rsidR="007A362E" w:rsidRPr="007A362E" w:rsidRDefault="007A362E" w:rsidP="007A362E">
      <w:pPr>
        <w:numPr>
          <w:ilvl w:val="0"/>
          <w:numId w:val="4"/>
        </w:numPr>
        <w:spacing w:after="0" w:line="240" w:lineRule="auto"/>
        <w:ind w:firstLine="142"/>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169A7E7" w14:textId="77777777"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5B10ED" w14:textId="77777777" w:rsidR="007A362E" w:rsidRPr="007A362E" w:rsidRDefault="007A362E" w:rsidP="007A362E">
      <w:pPr>
        <w:numPr>
          <w:ilvl w:val="0"/>
          <w:numId w:val="4"/>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51CED" w14:textId="77777777" w:rsidR="007A362E" w:rsidRPr="007A362E" w:rsidRDefault="007A362E" w:rsidP="007A362E">
      <w:pPr>
        <w:numPr>
          <w:ilvl w:val="0"/>
          <w:numId w:val="3"/>
        </w:numPr>
        <w:spacing w:after="0" w:line="240" w:lineRule="auto"/>
        <w:ind w:left="142" w:hanging="284"/>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A362E">
        <w:rPr>
          <w:rFonts w:cs="Times New Roman"/>
          <w:sz w:val="20"/>
          <w:szCs w:val="20"/>
          <w:lang w:val="ru-RU"/>
        </w:rPr>
        <w:t xml:space="preserve"> </w:t>
      </w:r>
      <w:r w:rsidRPr="007A362E">
        <w:rPr>
          <w:rFonts w:ascii="GHEA Grapalat" w:hAnsi="GHEA Grapalat" w:cs="Times New Roman"/>
          <w:sz w:val="20"/>
          <w:szCs w:val="20"/>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GHEA Grapalat" w:hAnsi="GHEA Grapalat" w:cs="Times New Roman"/>
          <w:sz w:val="20"/>
          <w:szCs w:val="20"/>
        </w:rPr>
        <w:t>:</w:t>
      </w:r>
    </w:p>
    <w:p w14:paraId="4E539F37" w14:textId="77777777"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 подразделе "Данные листинга акций" заполняется наименование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90FE934" w14:textId="77777777"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726321" w14:textId="77777777" w:rsidR="007A362E" w:rsidRPr="007A362E" w:rsidRDefault="007A362E" w:rsidP="007A362E">
      <w:pPr>
        <w:numPr>
          <w:ilvl w:val="0"/>
          <w:numId w:val="5"/>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51D0EA" w14:textId="77777777"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14:paraId="42C87873" w14:textId="77777777" w:rsidR="007A362E" w:rsidRPr="007A362E" w:rsidRDefault="007A362E" w:rsidP="007A362E">
      <w:pPr>
        <w:numPr>
          <w:ilvl w:val="0"/>
          <w:numId w:val="6"/>
        </w:numPr>
        <w:spacing w:after="0" w:line="240" w:lineRule="auto"/>
        <w:ind w:hanging="426"/>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C1ACA5" w14:textId="77777777" w:rsidR="007A362E" w:rsidRPr="007A362E" w:rsidRDefault="007A362E" w:rsidP="007A362E">
      <w:pPr>
        <w:spacing w:after="0" w:line="240" w:lineRule="auto"/>
        <w:ind w:left="-360"/>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08F9C0" w14:textId="77777777" w:rsidR="007A362E" w:rsidRPr="007A362E" w:rsidRDefault="007A362E" w:rsidP="007A362E">
      <w:pPr>
        <w:numPr>
          <w:ilvl w:val="0"/>
          <w:numId w:val="3"/>
        </w:numPr>
        <w:spacing w:after="0" w:line="240" w:lineRule="auto"/>
        <w:contextualSpacing/>
        <w:jc w:val="both"/>
        <w:rPr>
          <w:rFonts w:ascii="GHEA Grapalat" w:hAnsi="GHEA Grapalat" w:cs="Times New Roman"/>
          <w:sz w:val="20"/>
          <w:szCs w:val="20"/>
        </w:rPr>
      </w:pPr>
      <w:r w:rsidRPr="007A362E">
        <w:rPr>
          <w:rFonts w:ascii="GHEA Grapalat" w:hAnsi="GHEA Grapalat" w:cs="Times New Roman"/>
          <w:sz w:val="20"/>
          <w:szCs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7A362E">
        <w:rPr>
          <w:rFonts w:ascii="GHEA Grapalat" w:hAnsi="GHEA Grapalat" w:cs="Times New Roman"/>
          <w:sz w:val="20"/>
          <w:szCs w:val="20"/>
        </w:rPr>
        <w:t xml:space="preserve">В </w:t>
      </w:r>
      <w:proofErr w:type="spellStart"/>
      <w:r w:rsidRPr="007A362E">
        <w:rPr>
          <w:rFonts w:ascii="GHEA Grapalat" w:hAnsi="GHEA Grapalat" w:cs="Times New Roman"/>
          <w:sz w:val="20"/>
          <w:szCs w:val="20"/>
        </w:rPr>
        <w:t>этом</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разделе</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подразделы</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заполняются</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следующими</w:t>
      </w:r>
      <w:proofErr w:type="spellEnd"/>
      <w:r w:rsidRPr="007A362E">
        <w:rPr>
          <w:rFonts w:ascii="GHEA Grapalat" w:hAnsi="GHEA Grapalat" w:cs="Times New Roman"/>
          <w:sz w:val="20"/>
          <w:szCs w:val="20"/>
        </w:rPr>
        <w:t xml:space="preserve"> </w:t>
      </w:r>
      <w:proofErr w:type="spellStart"/>
      <w:r w:rsidRPr="007A362E">
        <w:rPr>
          <w:rFonts w:ascii="GHEA Grapalat" w:hAnsi="GHEA Grapalat" w:cs="Times New Roman"/>
          <w:sz w:val="20"/>
          <w:szCs w:val="20"/>
        </w:rPr>
        <w:t>правилами</w:t>
      </w:r>
      <w:proofErr w:type="spellEnd"/>
      <w:r w:rsidRPr="007A362E">
        <w:rPr>
          <w:rFonts w:ascii="MS Mincho" w:eastAsia="MS Mincho" w:hAnsi="MS Mincho" w:cs="MS Mincho" w:hint="eastAsia"/>
          <w:sz w:val="20"/>
          <w:szCs w:val="20"/>
        </w:rPr>
        <w:t>․</w:t>
      </w:r>
    </w:p>
    <w:p w14:paraId="4762235A" w14:textId="77777777" w:rsidR="007A362E" w:rsidRPr="007A362E" w:rsidRDefault="007A362E" w:rsidP="007A362E">
      <w:pPr>
        <w:numPr>
          <w:ilvl w:val="0"/>
          <w:numId w:val="7"/>
        </w:num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AF2FD0D" w14:textId="77777777"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14:paraId="76E2AEE4" w14:textId="77777777"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3) в подразделе "Адрес учета лица" заполняется адрес места учета реального бенефициара;</w:t>
      </w:r>
    </w:p>
    <w:p w14:paraId="715C527E" w14:textId="77777777" w:rsidR="007A362E" w:rsidRPr="007A362E" w:rsidRDefault="007A362E" w:rsidP="007A362E">
      <w:pPr>
        <w:spacing w:after="0" w:line="240" w:lineRule="auto"/>
        <w:ind w:left="-375"/>
        <w:contextualSpacing/>
        <w:jc w:val="both"/>
        <w:rPr>
          <w:rFonts w:ascii="GHEA Grapalat" w:hAnsi="GHEA Grapalat" w:cs="Times New Roman"/>
          <w:sz w:val="20"/>
          <w:szCs w:val="20"/>
          <w:highlight w:val="yellow"/>
          <w:lang w:val="ru-RU"/>
        </w:rPr>
      </w:pPr>
      <w:r w:rsidRPr="007A362E">
        <w:rPr>
          <w:rFonts w:ascii="GHEA Grapalat" w:hAnsi="GHEA Grapalat" w:cs="Times New Roman"/>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DD59ABD" w14:textId="77777777" w:rsidR="007A362E" w:rsidRPr="007A362E" w:rsidRDefault="007A362E" w:rsidP="007A362E">
      <w:pPr>
        <w:spacing w:after="0" w:line="240" w:lineRule="auto"/>
        <w:ind w:left="-375"/>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подраздел "Основания </w:t>
      </w:r>
      <w:r w:rsidRPr="007A362E">
        <w:rPr>
          <w:rFonts w:ascii="GHEA Grapalat" w:eastAsia="Calibri" w:hAnsi="GHEA Grapalat" w:cs="Times New Roman"/>
          <w:sz w:val="20"/>
          <w:szCs w:val="20"/>
          <w:lang w:val="ru-RU"/>
        </w:rPr>
        <w:t>являться</w:t>
      </w:r>
      <w:r w:rsidRPr="007A362E">
        <w:rPr>
          <w:rFonts w:ascii="GHEA Grapalat" w:hAnsi="GHEA Grapalat" w:cs="Times New Roman"/>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9E4551" w14:textId="77777777"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hAnsi="GHEA Grapalat" w:cs="Times New Roman"/>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A362E">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D5E343" w14:textId="77777777"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ru-RU"/>
        </w:rPr>
        <w:t xml:space="preserve">б.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делается отметка, если лицо по смыслу пункта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но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87C229C"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в</w:t>
      </w:r>
      <w:r w:rsidRPr="007A362E">
        <w:rPr>
          <w:rFonts w:ascii="GHEA Grapalat" w:hAnsi="GHEA Grapalat" w:cs="Times New Roman"/>
          <w:sz w:val="20"/>
          <w:szCs w:val="20"/>
          <w:lang w:val="hy-AM"/>
        </w:rPr>
        <w:t xml:space="preserve">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и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этого подраздела</w:t>
      </w:r>
      <w:r w:rsidRPr="007A362E">
        <w:rPr>
          <w:rFonts w:ascii="GHEA Grapalat" w:hAnsi="GHEA Grapalat" w:cs="Times New Roman"/>
          <w:sz w:val="20"/>
          <w:szCs w:val="20"/>
          <w:lang w:val="ru-RU"/>
        </w:rPr>
        <w:t>.</w:t>
      </w:r>
    </w:p>
    <w:p w14:paraId="3D488707" w14:textId="77777777" w:rsidR="007A362E" w:rsidRPr="007A362E" w:rsidRDefault="007A362E" w:rsidP="007A362E">
      <w:pPr>
        <w:spacing w:after="0" w:line="240" w:lineRule="auto"/>
        <w:contextualSpacing/>
        <w:jc w:val="both"/>
        <w:rPr>
          <w:rFonts w:ascii="Cambria Math" w:hAnsi="Cambria Math" w:cs="Cambria Math"/>
          <w:sz w:val="20"/>
          <w:szCs w:val="20"/>
          <w:lang w:val="ru-RU"/>
        </w:rPr>
      </w:pPr>
      <w:r w:rsidRPr="007A362E">
        <w:rPr>
          <w:rFonts w:ascii="GHEA Grapalat" w:hAnsi="GHEA Grapalat" w:cs="Times New Roman"/>
          <w:sz w:val="20"/>
          <w:szCs w:val="20"/>
          <w:lang w:val="hy-AM"/>
        </w:rPr>
        <w:t xml:space="preserve">6) </w:t>
      </w:r>
      <w:r w:rsidRPr="007A362E">
        <w:rPr>
          <w:rFonts w:ascii="GHEA Grapalat" w:hAnsi="GHEA Grapalat" w:cs="Times New Roman"/>
          <w:sz w:val="20"/>
          <w:szCs w:val="20"/>
          <w:lang w:val="ru-RU"/>
        </w:rPr>
        <w:t>П</w:t>
      </w:r>
      <w:r w:rsidRPr="007A362E">
        <w:rPr>
          <w:rFonts w:ascii="GHEA Grapalat" w:hAnsi="GHEA Grapalat" w:cs="Times New Roman"/>
          <w:sz w:val="20"/>
          <w:szCs w:val="20"/>
          <w:lang w:val="hy-AM"/>
        </w:rPr>
        <w:t xml:space="preserve">одраздел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О</w:t>
      </w:r>
      <w:r w:rsidRPr="007A362E">
        <w:rPr>
          <w:rFonts w:ascii="GHEA Grapalat" w:hAnsi="GHEA Grapalat" w:cs="Times New Roman"/>
          <w:sz w:val="20"/>
          <w:szCs w:val="20"/>
          <w:lang w:val="hy-AM"/>
        </w:rPr>
        <w:t xml:space="preserve">снования </w:t>
      </w:r>
      <w:r w:rsidRPr="007A362E">
        <w:rPr>
          <w:rFonts w:ascii="GHEA Grapalat" w:hAnsi="GHEA Grapalat" w:cs="Times New Roman"/>
          <w:sz w:val="20"/>
          <w:szCs w:val="20"/>
          <w:lang w:val="ru-RU"/>
        </w:rPr>
        <w:t>являться</w:t>
      </w:r>
      <w:r w:rsidRPr="007A362E">
        <w:rPr>
          <w:rFonts w:ascii="GHEA Grapalat" w:hAnsi="GHEA Grapalat" w:cs="Times New Roman"/>
          <w:sz w:val="20"/>
          <w:szCs w:val="20"/>
          <w:lang w:val="hy-AM"/>
        </w:rPr>
        <w:t xml:space="preserve"> реальн</w:t>
      </w:r>
      <w:r w:rsidRPr="007A362E">
        <w:rPr>
          <w:rFonts w:ascii="GHEA Grapalat" w:hAnsi="GHEA Grapalat" w:cs="Times New Roman"/>
          <w:sz w:val="20"/>
          <w:szCs w:val="20"/>
          <w:lang w:val="ru-RU"/>
        </w:rPr>
        <w:t>ым</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бенефициаром</w:t>
      </w:r>
      <w:r w:rsidRPr="007A362E">
        <w:rPr>
          <w:rFonts w:ascii="GHEA Grapalat" w:hAnsi="GHEA Grapalat" w:cs="Times New Roma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362E">
        <w:rPr>
          <w:rFonts w:cs="Times New Roman"/>
          <w:sz w:val="20"/>
          <w:szCs w:val="20"/>
          <w:lang w:val="ru-RU"/>
        </w:rPr>
        <w:t xml:space="preserve"> </w:t>
      </w:r>
      <w:r w:rsidRPr="007A362E">
        <w:rPr>
          <w:rFonts w:ascii="GHEA Grapalat" w:hAnsi="GHEA Grapalat" w:cs="Times New Roman"/>
          <w:sz w:val="20"/>
          <w:szCs w:val="20"/>
          <w:lang w:val="hy-AM"/>
        </w:rPr>
        <w:t xml:space="preserve">Раскрытие реальных </w:t>
      </w:r>
      <w:r w:rsidRPr="007A362E">
        <w:rPr>
          <w:rFonts w:ascii="GHEA Grapalat" w:hAnsi="GHEA Grapalat" w:cs="Times New Roman"/>
          <w:sz w:val="20"/>
          <w:szCs w:val="20"/>
          <w:lang w:val="ru-RU"/>
        </w:rPr>
        <w:t>бенефициаров</w:t>
      </w:r>
      <w:r w:rsidRPr="007A362E">
        <w:rPr>
          <w:rFonts w:ascii="GHEA Grapalat" w:hAnsi="GHEA Grapalat" w:cs="Times New Roman"/>
          <w:sz w:val="20"/>
          <w:szCs w:val="20"/>
          <w:lang w:val="hy-AM"/>
        </w:rPr>
        <w:t xml:space="preserve"> осуществляется по критериям, установленным Кодексом О недрах</w:t>
      </w:r>
      <w:r w:rsidRPr="007A362E">
        <w:rPr>
          <w:rFonts w:ascii="GHEA Grapalat" w:hAnsi="GHEA Grapalat" w:cs="Times New Roman"/>
          <w:sz w:val="20"/>
          <w:szCs w:val="20"/>
          <w:lang w:val="ru-RU"/>
        </w:rPr>
        <w:t>.</w:t>
      </w:r>
      <w:r w:rsidRPr="007A362E">
        <w:rPr>
          <w:rFonts w:cs="Times New Roman"/>
          <w:sz w:val="20"/>
          <w:szCs w:val="20"/>
          <w:lang w:val="ru-RU"/>
        </w:rPr>
        <w:t xml:space="preserve"> </w:t>
      </w:r>
      <w:r w:rsidRPr="007A362E">
        <w:rPr>
          <w:rFonts w:ascii="GHEA Grapalat" w:hAnsi="GHEA Grapalat" w:cs="Times New Roman"/>
          <w:sz w:val="20"/>
          <w:szCs w:val="20"/>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362E">
        <w:rPr>
          <w:rFonts w:ascii="Cambria Math" w:hAnsi="Cambria Math" w:cs="Cambria Math"/>
          <w:sz w:val="20"/>
          <w:szCs w:val="20"/>
          <w:lang w:val="ru-RU"/>
        </w:rPr>
        <w:t>:</w:t>
      </w:r>
    </w:p>
    <w:p w14:paraId="2270DA0B"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а.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подпункта 5 пункта 4 настоящего Порядка;</w:t>
      </w:r>
    </w:p>
    <w:p w14:paraId="5E69A685" w14:textId="77777777" w:rsidR="007A362E" w:rsidRPr="007A362E" w:rsidRDefault="007A362E" w:rsidP="007A362E">
      <w:pPr>
        <w:spacing w:after="0" w:line="240" w:lineRule="auto"/>
        <w:contextualSpacing/>
        <w:jc w:val="both"/>
        <w:rPr>
          <w:rFonts w:ascii="GHEA Grapalat" w:hAnsi="GHEA Grapalat" w:cs="Times New Roman"/>
          <w:sz w:val="20"/>
          <w:szCs w:val="20"/>
          <w:lang w:val="hy-AM"/>
        </w:rPr>
      </w:pPr>
      <w:r w:rsidRPr="007A362E">
        <w:rPr>
          <w:rFonts w:ascii="GHEA Grapalat" w:hAnsi="GHEA Grapalat" w:cs="Times New Roman"/>
          <w:sz w:val="20"/>
          <w:szCs w:val="20"/>
          <w:lang w:val="hy-AM"/>
        </w:rPr>
        <w:t xml:space="preserve">б.в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б</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lang w:val="hy-AM"/>
        </w:rPr>
        <w:t xml:space="preserve">этого подраздела производится отметка, если лицо имеет право назначать или </w:t>
      </w:r>
      <w:r w:rsidRPr="007A362E">
        <w:rPr>
          <w:rFonts w:ascii="GHEA Grapalat" w:hAnsi="GHEA Grapalat" w:cs="Times New Roman"/>
          <w:sz w:val="20"/>
          <w:szCs w:val="20"/>
          <w:lang w:val="ru-RU"/>
        </w:rPr>
        <w:t>отстраня</w:t>
      </w:r>
      <w:r w:rsidRPr="007A362E">
        <w:rPr>
          <w:rFonts w:ascii="GHEA Grapalat" w:hAnsi="GHEA Grapalat" w:cs="Times New Roman"/>
          <w:sz w:val="20"/>
          <w:szCs w:val="20"/>
          <w:lang w:val="hy-AM"/>
        </w:rPr>
        <w:t>ть большинство членов органов управления юридического лица;</w:t>
      </w:r>
    </w:p>
    <w:p w14:paraId="162623F2"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в.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3DB668"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г.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по смыслу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w:t>
      </w:r>
      <w:r w:rsidRPr="007A362E">
        <w:rPr>
          <w:rFonts w:ascii="GHEA Grapalat" w:eastAsia="GHEA Grapalat" w:hAnsi="GHEA Grapalat" w:cs="GHEA Grapalat"/>
          <w:sz w:val="20"/>
          <w:szCs w:val="20"/>
          <w:lang w:val="hy-AM"/>
        </w:rPr>
        <w:t xml:space="preserve"> </w:t>
      </w:r>
      <w:r w:rsidRPr="007A362E">
        <w:rPr>
          <w:rFonts w:ascii="GHEA Grapalat" w:hAnsi="GHEA Grapalat" w:cs="Times New Roman"/>
          <w:sz w:val="20"/>
          <w:szCs w:val="20"/>
          <w:lang w:val="ru-RU"/>
        </w:rPr>
        <w:t>-</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в</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8B9629"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lastRenderedPageBreak/>
        <w:t xml:space="preserve">д. в пункте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а</w:t>
      </w:r>
      <w:r w:rsidRPr="007A362E">
        <w:rPr>
          <w:rFonts w:ascii="GHEA Grapalat" w:eastAsia="GHEA Grapalat" w:hAnsi="GHEA Grapalat" w:cs="GHEA Grapalat"/>
          <w:sz w:val="20"/>
          <w:szCs w:val="20"/>
          <w:lang w:val="ru-RU"/>
        </w:rPr>
        <w:t xml:space="preserve">" </w:t>
      </w:r>
      <w:r w:rsidRPr="007A362E">
        <w:rPr>
          <w:rFonts w:ascii="GHEA Grapalat" w:hAnsi="GHEA Grapalat" w:cs="Times New Roman"/>
          <w:sz w:val="20"/>
          <w:szCs w:val="20"/>
          <w:lang w:val="ru-RU"/>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г</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 xml:space="preserve"> этого подраздела.</w:t>
      </w:r>
    </w:p>
    <w:p w14:paraId="080C8FB2"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362E">
        <w:rPr>
          <w:rFonts w:ascii="GHEA Grapalat" w:hAnsi="GHEA Grapalat" w:cs="Times New Roman"/>
          <w:sz w:val="20"/>
          <w:szCs w:val="20"/>
          <w:lang w:val="hy-AM"/>
        </w:rPr>
        <w:t>Օ</w:t>
      </w:r>
      <w:r w:rsidRPr="007A362E">
        <w:rPr>
          <w:rFonts w:ascii="GHEA Grapalat" w:hAnsi="GHEA Grapalat" w:cs="Times New Roman"/>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F1493F" w14:textId="77777777" w:rsidR="007A362E" w:rsidRPr="007A362E" w:rsidRDefault="007A362E" w:rsidP="007A362E">
      <w:pPr>
        <w:spacing w:after="0" w:line="240" w:lineRule="auto"/>
        <w:contextualSpacing/>
        <w:jc w:val="both"/>
        <w:rPr>
          <w:rFonts w:ascii="GHEA Grapalat" w:eastAsia="GHEA Grapalat" w:hAnsi="GHEA Grapalat" w:cs="GHEA Grapalat"/>
          <w:sz w:val="20"/>
          <w:szCs w:val="20"/>
          <w:lang w:val="ru-RU"/>
        </w:rPr>
      </w:pPr>
      <w:r w:rsidRPr="007A362E">
        <w:rPr>
          <w:rFonts w:ascii="GHEA Grapalat" w:eastAsia="GHEA Grapalat" w:hAnsi="GHEA Grapalat" w:cs="GHEA Grapalat"/>
          <w:sz w:val="20"/>
          <w:szCs w:val="20"/>
          <w:lang w:val="ru-RU"/>
        </w:rPr>
        <w:t>8) в подразделе</w:t>
      </w:r>
      <w:r w:rsidRPr="007A362E">
        <w:rPr>
          <w:rFonts w:ascii="GHEA Grapalat" w:eastAsia="GHEA Grapalat" w:hAnsi="GHEA Grapalat" w:cs="GHEA Grapalat"/>
          <w:sz w:val="20"/>
          <w:szCs w:val="20"/>
          <w:lang w:val="hy-AM"/>
        </w:rPr>
        <w:t xml:space="preserve"> </w:t>
      </w:r>
      <w:r w:rsidRPr="007A362E">
        <w:rPr>
          <w:rFonts w:ascii="GHEA Grapalat" w:eastAsia="GHEA Grapalat" w:hAnsi="GHEA Grapalat" w:cs="GHEA Grapalat"/>
          <w:sz w:val="20"/>
          <w:szCs w:val="20"/>
          <w:lang w:val="ru-RU"/>
        </w:rPr>
        <w:t xml:space="preserve">"Контактные данные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7A362E">
        <w:rPr>
          <w:rFonts w:ascii="GHEA Grapalat" w:hAnsi="GHEA Grapalat" w:cs="Times New Roman"/>
          <w:sz w:val="20"/>
          <w:szCs w:val="20"/>
          <w:lang w:val="ru-RU"/>
        </w:rPr>
        <w:t>бенефициара</w:t>
      </w:r>
      <w:r w:rsidRPr="007A362E">
        <w:rPr>
          <w:rFonts w:ascii="GHEA Grapalat" w:eastAsia="GHEA Grapalat" w:hAnsi="GHEA Grapalat" w:cs="GHEA Grapalat"/>
          <w:sz w:val="20"/>
          <w:szCs w:val="20"/>
          <w:lang w:val="ru-RU"/>
        </w:rPr>
        <w:t>.</w:t>
      </w:r>
    </w:p>
    <w:p w14:paraId="1793EED3"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 xml:space="preserve">5. Раздел 5 декларации (Промежуточные юридические лица) заполняется, </w:t>
      </w:r>
    </w:p>
    <w:p w14:paraId="213DCE93"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A362E">
        <w:rPr>
          <w:rFonts w:ascii="MS Mincho" w:eastAsia="MS Mincho" w:hAnsi="MS Mincho" w:cs="MS Mincho" w:hint="eastAsia"/>
          <w:sz w:val="20"/>
          <w:szCs w:val="20"/>
          <w:lang w:val="ru-RU"/>
        </w:rPr>
        <w:t>․</w:t>
      </w:r>
    </w:p>
    <w:p w14:paraId="5B2AA089"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1) в подразделе</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организации"</w:t>
      </w:r>
      <w:r w:rsidRPr="007A362E">
        <w:rPr>
          <w:rFonts w:ascii="GHEA Grapalat" w:hAnsi="GHEA Grapalat" w:cs="Times New Roman"/>
          <w:sz w:val="20"/>
          <w:szCs w:val="20"/>
          <w:lang w:val="hy-AM"/>
        </w:rPr>
        <w:t xml:space="preserve"> </w:t>
      </w:r>
      <w:r w:rsidRPr="007A362E">
        <w:rPr>
          <w:rFonts w:ascii="GHEA Grapalat" w:hAnsi="GHEA Grapalat" w:cs="Times New Roman"/>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5D9E62"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91DDAE"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3) Подраздел</w:t>
      </w:r>
      <w:r w:rsidRPr="007A362E">
        <w:rPr>
          <w:rFonts w:ascii="GHEA Grapalat" w:hAnsi="GHEA Grapalat" w:cs="Times New Roman"/>
          <w:sz w:val="20"/>
          <w:szCs w:val="20"/>
          <w:lang w:val="hy-AM"/>
        </w:rPr>
        <w:t xml:space="preserve"> </w:t>
      </w:r>
      <w:r w:rsidRPr="007A362E">
        <w:rPr>
          <w:rFonts w:ascii="GHEA Grapalat" w:eastAsia="GHEA Grapalat" w:hAnsi="GHEA Grapalat" w:cs="GHEA Grapalat"/>
          <w:sz w:val="20"/>
          <w:szCs w:val="20"/>
          <w:lang w:val="ru-RU"/>
        </w:rPr>
        <w:t>"</w:t>
      </w:r>
      <w:r w:rsidRPr="007A362E">
        <w:rPr>
          <w:rFonts w:ascii="GHEA Grapalat" w:hAnsi="GHEA Grapalat" w:cs="Times New Roman"/>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7A362E">
        <w:rPr>
          <w:rFonts w:ascii="GHEA Grapalat" w:hAnsi="GHEA Grapalat" w:cs="Times New Roman"/>
          <w:sz w:val="20"/>
          <w:szCs w:val="20"/>
        </w:rPr>
        <w:t>Market</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Identifier</w:t>
      </w:r>
      <w:r w:rsidRPr="007A362E">
        <w:rPr>
          <w:rFonts w:ascii="GHEA Grapalat" w:hAnsi="GHEA Grapalat" w:cs="Times New Roman"/>
          <w:sz w:val="20"/>
          <w:szCs w:val="20"/>
          <w:lang w:val="ru-RU"/>
        </w:rPr>
        <w:t xml:space="preserve"> </w:t>
      </w:r>
      <w:r w:rsidRPr="007A362E">
        <w:rPr>
          <w:rFonts w:ascii="GHEA Grapalat" w:hAnsi="GHEA Grapalat" w:cs="Times New Roman"/>
          <w:sz w:val="20"/>
          <w:szCs w:val="20"/>
        </w:rPr>
        <w:t>Code</w:t>
      </w:r>
      <w:r w:rsidRPr="007A362E">
        <w:rPr>
          <w:rFonts w:ascii="GHEA Grapalat" w:hAnsi="GHEA Grapalat" w:cs="Times New Roman"/>
          <w:sz w:val="20"/>
          <w:szCs w:val="20"/>
          <w:lang w:val="ru-RU"/>
        </w:rPr>
        <w:t>), где листингуются акции юридического лица, а также ссылается на имеющиеся на бирже документы.</w:t>
      </w:r>
    </w:p>
    <w:p w14:paraId="05F25260"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r w:rsidRPr="007A362E">
        <w:rPr>
          <w:rFonts w:ascii="GHEA Grapalat" w:hAnsi="GHEA Grapalat" w:cs="Times New Roman"/>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4EF183" w14:textId="77777777" w:rsidR="007A362E" w:rsidRPr="007A362E" w:rsidRDefault="007A362E" w:rsidP="007A362E">
      <w:pPr>
        <w:spacing w:after="0" w:line="240" w:lineRule="auto"/>
        <w:contextualSpacing/>
        <w:rPr>
          <w:rFonts w:ascii="GHEA Grapalat" w:hAnsi="GHEA Grapalat" w:cs="Times New Roman"/>
          <w:sz w:val="20"/>
          <w:szCs w:val="20"/>
          <w:lang w:val="ru-RU"/>
        </w:rPr>
      </w:pPr>
      <w:r w:rsidRPr="007A362E">
        <w:rPr>
          <w:rFonts w:ascii="GHEA Grapalat" w:hAnsi="GHEA Grapalat" w:cs="Times New Roman"/>
          <w:sz w:val="20"/>
          <w:szCs w:val="20"/>
          <w:lang w:val="ru-RU"/>
        </w:rPr>
        <w:t>7. Декларация заполняется и подписывается лицом, подающим заявку.</w:t>
      </w:r>
      <w:r w:rsidRPr="007A362E">
        <w:rPr>
          <w:rFonts w:ascii="GHEA Grapalat" w:hAnsi="GHEA Grapalat" w:cs="Times New Roma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B93F0C1" w14:textId="77777777" w:rsidR="007A362E" w:rsidRPr="007A362E" w:rsidRDefault="007A362E" w:rsidP="007A362E">
      <w:pPr>
        <w:spacing w:after="0" w:line="240" w:lineRule="auto"/>
        <w:contextualSpacing/>
        <w:jc w:val="both"/>
        <w:rPr>
          <w:rFonts w:ascii="GHEA Grapalat" w:hAnsi="GHEA Grapalat" w:cs="Times New Roman"/>
          <w:sz w:val="20"/>
          <w:szCs w:val="20"/>
          <w:lang w:val="ru-RU"/>
        </w:rPr>
      </w:pPr>
    </w:p>
    <w:p w14:paraId="3587DE80" w14:textId="77777777" w:rsidR="00FB1218" w:rsidRPr="00FB1218" w:rsidRDefault="00FB1218" w:rsidP="00FB1218">
      <w:pPr>
        <w:spacing w:after="0" w:line="360" w:lineRule="auto"/>
        <w:contextualSpacing/>
        <w:jc w:val="both"/>
        <w:rPr>
          <w:rFonts w:ascii="GHEA Grapalat" w:eastAsia="Calibri" w:hAnsi="GHEA Grapalat" w:cs="Times New Roman"/>
          <w:i/>
          <w:sz w:val="18"/>
          <w:szCs w:val="18"/>
          <w:lang w:val="ru-RU"/>
        </w:rPr>
      </w:pPr>
      <w:r w:rsidRPr="00FB1218">
        <w:rPr>
          <w:rFonts w:ascii="GHEA Grapalat" w:eastAsia="Calibri" w:hAnsi="GHEA Grapalat" w:cs="Times New Roman"/>
          <w:sz w:val="18"/>
          <w:szCs w:val="18"/>
          <w:lang w:val="ru-RU"/>
        </w:rPr>
        <w:t xml:space="preserve">* </w:t>
      </w:r>
      <w:r w:rsidRPr="00FB1218">
        <w:rPr>
          <w:rFonts w:ascii="GHEA Grapalat" w:eastAsia="Calibri" w:hAnsi="GHEA Grapalat" w:cs="Times New Roman"/>
          <w:i/>
          <w:sz w:val="18"/>
          <w:szCs w:val="18"/>
          <w:lang w:val="ru-RU"/>
        </w:rPr>
        <w:t>заполняется секретарем комиссии до публикации приглашения в бюллетене:</w:t>
      </w:r>
    </w:p>
    <w:p w14:paraId="386FABCB" w14:textId="77777777" w:rsidR="00FB1218" w:rsidRPr="00FB1218" w:rsidRDefault="00FB1218" w:rsidP="00FB1218">
      <w:pPr>
        <w:spacing w:after="0" w:line="360" w:lineRule="auto"/>
        <w:contextualSpacing/>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xml:space="preserve">** Приложение 1.2 не представляется тем участником, который : </w:t>
      </w:r>
    </w:p>
    <w:p w14:paraId="2F1E55AD" w14:textId="77777777" w:rsidR="00FB1218" w:rsidRPr="00FB1218" w:rsidRDefault="00FB1218" w:rsidP="00FB1218">
      <w:pPr>
        <w:spacing w:after="0" w:line="360" w:lineRule="auto"/>
        <w:ind w:left="142"/>
        <w:jc w:val="both"/>
        <w:rPr>
          <w:rFonts w:ascii="GHEA Grapalat" w:eastAsia="Calibri" w:hAnsi="GHEA Grapalat" w:cs="Times New Roman"/>
          <w:b/>
          <w:i/>
          <w:color w:val="002060"/>
          <w:sz w:val="18"/>
          <w:szCs w:val="18"/>
          <w:lang w:val="ru-RU"/>
        </w:rPr>
      </w:pPr>
      <w:r w:rsidRPr="00FB1218">
        <w:rPr>
          <w:rFonts w:ascii="GHEA Grapalat" w:eastAsia="Calibri" w:hAnsi="GHEA Grapalat" w:cs="Times New Roman"/>
          <w:b/>
          <w:i/>
          <w:color w:val="002060"/>
          <w:sz w:val="18"/>
          <w:szCs w:val="18"/>
          <w:lang w:val="ru-RU"/>
        </w:rPr>
        <w:t>- является резидентом РА</w:t>
      </w:r>
      <w:r w:rsidRPr="00FB1218">
        <w:rPr>
          <w:rFonts w:ascii="GHEA Grapalat" w:eastAsia="Calibri" w:hAnsi="GHEA Grapalat" w:cs="Times New Roman"/>
          <w:b/>
          <w:i/>
          <w:color w:val="002060"/>
          <w:sz w:val="18"/>
          <w:szCs w:val="18"/>
          <w:lang w:val="hy-AM"/>
        </w:rPr>
        <w:t xml:space="preserve"> </w:t>
      </w:r>
      <w:r w:rsidRPr="00FB1218">
        <w:rPr>
          <w:rFonts w:ascii="GHEA Grapalat" w:eastAsia="Calibri" w:hAnsi="GHEA Grapalat" w:cs="Times New Roman"/>
          <w:b/>
          <w:i/>
          <w:color w:val="002060"/>
          <w:sz w:val="18"/>
          <w:szCs w:val="18"/>
          <w:lang w:val="ru-RU"/>
        </w:rPr>
        <w:t>(этот участник представляет приложение 1,3),</w:t>
      </w:r>
    </w:p>
    <w:p w14:paraId="39C999E7" w14:textId="77777777" w:rsidR="007A362E" w:rsidRPr="00A31917" w:rsidRDefault="00FB1218" w:rsidP="00FB1218">
      <w:pPr>
        <w:spacing w:line="240" w:lineRule="auto"/>
        <w:jc w:val="both"/>
        <w:rPr>
          <w:rFonts w:ascii="GHEA Grapalat" w:eastAsia="Calibri" w:hAnsi="GHEA Grapalat" w:cs="Times New Roman"/>
          <w:i/>
          <w:sz w:val="18"/>
          <w:szCs w:val="18"/>
          <w:lang w:val="ru-RU"/>
        </w:rPr>
      </w:pPr>
      <w:r w:rsidRPr="00FB1218">
        <w:rPr>
          <w:rFonts w:ascii="GHEA Grapalat" w:eastAsia="Calibri" w:hAnsi="GHEA Grapalat" w:cs="Times New Roman"/>
          <w:i/>
          <w:sz w:val="18"/>
          <w:szCs w:val="18"/>
          <w:lang w:val="ru-RU"/>
        </w:rPr>
        <w:t>- является физическим лицом  или индивидуальным предпринимателем</w:t>
      </w:r>
    </w:p>
    <w:p w14:paraId="0621F469"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5FAA0A2D"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19555CBB"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7AD3397D" w14:textId="77777777" w:rsidR="00E9092B" w:rsidRPr="00A31917" w:rsidRDefault="00E9092B" w:rsidP="00FB1218">
      <w:pPr>
        <w:spacing w:line="240" w:lineRule="auto"/>
        <w:jc w:val="both"/>
        <w:rPr>
          <w:rFonts w:ascii="GHEA Grapalat" w:eastAsia="Calibri" w:hAnsi="GHEA Grapalat" w:cs="Times New Roman"/>
          <w:i/>
          <w:sz w:val="18"/>
          <w:szCs w:val="18"/>
          <w:lang w:val="ru-RU"/>
        </w:rPr>
      </w:pPr>
    </w:p>
    <w:p w14:paraId="5B627169" w14:textId="77777777" w:rsidR="00360689" w:rsidRDefault="00360689" w:rsidP="007A362E">
      <w:pPr>
        <w:spacing w:after="0" w:line="240" w:lineRule="auto"/>
        <w:jc w:val="right"/>
        <w:rPr>
          <w:rFonts w:ascii="GHEA Grapalat" w:hAnsi="GHEA Grapalat" w:cs="Times New Roman"/>
          <w:b/>
          <w:sz w:val="20"/>
          <w:szCs w:val="20"/>
          <w:lang w:val="ru-RU"/>
        </w:rPr>
      </w:pPr>
    </w:p>
    <w:p w14:paraId="14515C29" w14:textId="44CBD977" w:rsidR="007A362E" w:rsidRPr="007A362E" w:rsidRDefault="007A362E" w:rsidP="007A362E">
      <w:pPr>
        <w:spacing w:after="0" w:line="240" w:lineRule="auto"/>
        <w:jc w:val="right"/>
        <w:rPr>
          <w:rFonts w:ascii="GHEA Grapalat" w:hAnsi="GHEA Grapalat" w:cs="Times New Roman"/>
          <w:b/>
          <w:sz w:val="20"/>
          <w:szCs w:val="20"/>
          <w:lang w:val="ru-RU"/>
        </w:rPr>
      </w:pPr>
      <w:r w:rsidRPr="007A362E">
        <w:rPr>
          <w:rFonts w:ascii="GHEA Grapalat" w:hAnsi="GHEA Grapalat" w:cs="Times New Roman"/>
          <w:b/>
          <w:sz w:val="20"/>
          <w:szCs w:val="20"/>
          <w:lang w:val="ru-RU"/>
        </w:rPr>
        <w:t>Приложение 1.3**</w:t>
      </w:r>
    </w:p>
    <w:p w14:paraId="10494C2B" w14:textId="77777777"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к приглашению на электронный аукцион</w:t>
      </w:r>
    </w:p>
    <w:p w14:paraId="66FBB4BB" w14:textId="72A08A3B" w:rsidR="007A362E" w:rsidRPr="007A362E" w:rsidRDefault="007A362E" w:rsidP="007A362E">
      <w:pPr>
        <w:widowControl w:val="0"/>
        <w:spacing w:after="0" w:line="240" w:lineRule="auto"/>
        <w:ind w:left="283"/>
        <w:jc w:val="right"/>
        <w:rPr>
          <w:rFonts w:ascii="GHEA Grapalat" w:eastAsia="Calibri" w:hAnsi="GHEA Grapalat" w:cs="Times New Roman"/>
          <w:b/>
          <w:color w:val="000000"/>
          <w:sz w:val="20"/>
          <w:szCs w:val="20"/>
          <w:lang w:val="ru-RU"/>
        </w:rPr>
      </w:pPr>
      <w:r w:rsidRPr="007A362E">
        <w:rPr>
          <w:rFonts w:ascii="GHEA Grapalat" w:eastAsia="Calibri" w:hAnsi="GHEA Grapalat" w:cs="Times New Roman"/>
          <w:b/>
          <w:color w:val="000000"/>
          <w:sz w:val="20"/>
          <w:szCs w:val="20"/>
          <w:lang w:val="ru-RU"/>
        </w:rPr>
        <w:t>под кодом "</w:t>
      </w:r>
      <w:r w:rsidR="00A31917" w:rsidRPr="00A31917">
        <w:rPr>
          <w:rFonts w:ascii="GHEA Grapalat" w:eastAsia="Calibri" w:hAnsi="GHEA Grapalat" w:cs="Times New Roman"/>
          <w:b/>
          <w:color w:val="000000"/>
          <w:sz w:val="20"/>
          <w:szCs w:val="20"/>
          <w:lang w:val="hy-AM"/>
        </w:rPr>
        <w:t>ՀՀ ՔԿ ԷԱՃԾՁԲ-ՏՊ-2</w:t>
      </w:r>
      <w:r w:rsidR="00055960" w:rsidRPr="00055960">
        <w:rPr>
          <w:rFonts w:ascii="GHEA Grapalat" w:eastAsia="Calibri" w:hAnsi="GHEA Grapalat" w:cs="Times New Roman"/>
          <w:b/>
          <w:color w:val="000000"/>
          <w:sz w:val="20"/>
          <w:szCs w:val="20"/>
          <w:lang w:val="ru-RU"/>
        </w:rPr>
        <w:t>6</w:t>
      </w:r>
      <w:r w:rsidR="00A31917" w:rsidRPr="00A31917">
        <w:rPr>
          <w:rFonts w:ascii="GHEA Grapalat" w:eastAsia="Calibri" w:hAnsi="GHEA Grapalat" w:cs="Times New Roman"/>
          <w:b/>
          <w:color w:val="000000"/>
          <w:sz w:val="20"/>
          <w:szCs w:val="20"/>
          <w:lang w:val="hy-AM"/>
        </w:rPr>
        <w:t>/</w:t>
      </w:r>
      <w:r w:rsidR="00360689" w:rsidRPr="00360689">
        <w:rPr>
          <w:rFonts w:ascii="GHEA Grapalat" w:eastAsia="Calibri" w:hAnsi="GHEA Grapalat" w:cs="Times New Roman"/>
          <w:b/>
          <w:color w:val="000000"/>
          <w:sz w:val="20"/>
          <w:szCs w:val="20"/>
          <w:lang w:val="ru-RU"/>
        </w:rPr>
        <w:t>4</w:t>
      </w:r>
      <w:r w:rsidRPr="007A362E">
        <w:rPr>
          <w:rFonts w:ascii="GHEA Grapalat" w:eastAsia="Calibri" w:hAnsi="GHEA Grapalat" w:cs="Times New Roman"/>
          <w:b/>
          <w:color w:val="000000"/>
          <w:sz w:val="20"/>
          <w:szCs w:val="20"/>
          <w:lang w:val="ru-RU"/>
        </w:rPr>
        <w:t>"</w:t>
      </w:r>
    </w:p>
    <w:p w14:paraId="61516317"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ФОРМА</w:t>
      </w:r>
    </w:p>
    <w:p w14:paraId="0A535E8C" w14:textId="77777777" w:rsidR="007A362E" w:rsidRPr="007A362E" w:rsidRDefault="007A362E" w:rsidP="007A362E">
      <w:pPr>
        <w:ind w:left="360" w:hanging="360"/>
        <w:jc w:val="center"/>
        <w:rPr>
          <w:rFonts w:ascii="GHEA Grapalat" w:hAnsi="GHEA Grapalat" w:cs="Times New Roman"/>
          <w:b/>
          <w:lang w:val="ru-RU"/>
        </w:rPr>
      </w:pPr>
      <w:r w:rsidRPr="007A362E">
        <w:rPr>
          <w:rFonts w:ascii="GHEA Grapalat" w:hAnsi="GHEA Grapalat" w:cs="Times New Roman"/>
          <w:b/>
          <w:lang w:val="ru-RU"/>
        </w:rPr>
        <w:t>ДЕКЛАРАЦИИ О РЕАЛЬНЫХ  БЕНЕФИЦИАРАХ</w:t>
      </w:r>
    </w:p>
    <w:p w14:paraId="3B5ED7A2" w14:textId="77777777" w:rsidR="007A362E" w:rsidRPr="007A362E" w:rsidRDefault="007A362E" w:rsidP="007A362E">
      <w:pPr>
        <w:widowControl w:val="0"/>
        <w:spacing w:after="160"/>
        <w:contextualSpacing/>
        <w:jc w:val="both"/>
        <w:rPr>
          <w:rFonts w:ascii="GHEA Grapalat" w:hAnsi="GHEA Grapalat" w:cs="Times New Roman"/>
          <w:lang w:val="ru-RU"/>
        </w:rPr>
      </w:pPr>
      <w:r w:rsidRPr="007A362E">
        <w:rPr>
          <w:rFonts w:ascii="GHEA Grapalat" w:hAnsi="GHEA Grapalat" w:cs="Times New Roman"/>
          <w:lang w:val="ru-RU"/>
        </w:rPr>
        <w:t>Ниже  ---------------------------------------- представляет ссылку на сайт, содержащий</w:t>
      </w:r>
    </w:p>
    <w:p w14:paraId="40833339" w14:textId="77777777" w:rsidR="007A362E" w:rsidRPr="007A362E" w:rsidRDefault="007A362E" w:rsidP="007A362E">
      <w:pPr>
        <w:widowControl w:val="0"/>
        <w:spacing w:after="160"/>
        <w:ind w:left="1276"/>
        <w:contextualSpacing/>
        <w:jc w:val="both"/>
        <w:rPr>
          <w:rFonts w:ascii="GHEA Grapalat" w:hAnsi="GHEA Grapalat" w:cs="Times New Roman"/>
          <w:lang w:val="ru-RU"/>
        </w:rPr>
      </w:pPr>
      <w:r w:rsidRPr="007A362E">
        <w:rPr>
          <w:rFonts w:ascii="GHEA Grapalat" w:hAnsi="GHEA Grapalat" w:cs="Times New Roman"/>
          <w:vertAlign w:val="superscript"/>
          <w:lang w:val="ru-RU"/>
        </w:rPr>
        <w:t>наименование участника</w:t>
      </w:r>
    </w:p>
    <w:p w14:paraId="0450F597" w14:textId="77777777" w:rsidR="007A362E" w:rsidRPr="007A362E" w:rsidRDefault="007A362E" w:rsidP="007A362E">
      <w:pPr>
        <w:spacing w:line="240" w:lineRule="auto"/>
        <w:rPr>
          <w:rFonts w:ascii="GHEA Grapalat" w:hAnsi="GHEA Grapalat" w:cs="Times New Roman"/>
          <w:lang w:val="ru-RU"/>
        </w:rPr>
      </w:pPr>
      <w:r w:rsidRPr="007A362E">
        <w:rPr>
          <w:rFonts w:ascii="GHEA Grapalat" w:hAnsi="GHEA Grapalat" w:cs="Times New Roman"/>
          <w:lang w:val="ru-RU"/>
        </w:rPr>
        <w:t>информацию о реальных бенефициарах ----------------------------------------------------</w:t>
      </w:r>
      <w:r w:rsidR="00FB1218" w:rsidRPr="00A31917">
        <w:rPr>
          <w:rFonts w:ascii="GHEA Grapalat" w:hAnsi="GHEA Grapalat" w:cs="Times New Roman"/>
          <w:lang w:val="ru-RU"/>
        </w:rPr>
        <w:t>***</w:t>
      </w:r>
      <w:r w:rsidRPr="007A362E">
        <w:rPr>
          <w:rFonts w:ascii="GHEA Grapalat" w:hAnsi="GHEA Grapalat" w:cs="Times New Roman"/>
          <w:sz w:val="28"/>
          <w:szCs w:val="28"/>
          <w:lang w:val="ru-RU"/>
        </w:rPr>
        <w:t>.</w:t>
      </w:r>
      <w:r w:rsidRPr="007A362E">
        <w:rPr>
          <w:rFonts w:ascii="GHEA Grapalat" w:hAnsi="GHEA Grapalat" w:cs="Times New Roman"/>
          <w:lang w:val="ru-RU"/>
        </w:rPr>
        <w:t xml:space="preserve"> </w:t>
      </w:r>
    </w:p>
    <w:p w14:paraId="30EA5A34" w14:textId="77777777" w:rsidR="007A362E" w:rsidRPr="00A31917" w:rsidRDefault="007A362E" w:rsidP="007A362E">
      <w:pPr>
        <w:spacing w:line="240" w:lineRule="auto"/>
        <w:rPr>
          <w:rFonts w:ascii="GHEA Grapalat" w:hAnsi="GHEA Grapalat" w:cs="Times New Roman"/>
          <w:lang w:val="ru-RU"/>
        </w:rPr>
      </w:pPr>
    </w:p>
    <w:p w14:paraId="29934725" w14:textId="77777777" w:rsidR="007A362E" w:rsidRPr="007A362E" w:rsidRDefault="007A362E" w:rsidP="007A362E">
      <w:pPr>
        <w:jc w:val="both"/>
        <w:rPr>
          <w:rFonts w:ascii="GHEA Grapalat" w:hAnsi="GHEA Grapalat" w:cs="Times New Roman"/>
          <w:lang w:val="ru-RU"/>
        </w:rPr>
      </w:pPr>
      <w:r w:rsidRPr="007A362E">
        <w:rPr>
          <w:rFonts w:ascii="GHEA Grapalat" w:hAnsi="GHEA Grapalat" w:cs="Times New Roman"/>
          <w:lang w:val="ru-RU"/>
        </w:rPr>
        <w:t>_______________________________________________</w:t>
      </w:r>
      <w:r w:rsidRPr="007A362E">
        <w:rPr>
          <w:rFonts w:ascii="GHEA Grapalat" w:hAnsi="GHEA Grapalat" w:cs="Times New Roman"/>
          <w:lang w:val="ru-RU"/>
        </w:rPr>
        <w:tab/>
        <w:t>_____________________</w:t>
      </w:r>
    </w:p>
    <w:p w14:paraId="121D3082" w14:textId="77777777" w:rsidR="007A362E" w:rsidRPr="007A362E" w:rsidRDefault="007A362E" w:rsidP="007A362E">
      <w:pPr>
        <w:tabs>
          <w:tab w:val="left" w:pos="7230"/>
        </w:tabs>
        <w:ind w:left="851"/>
        <w:jc w:val="both"/>
        <w:rPr>
          <w:rFonts w:ascii="GHEA Grapalat" w:hAnsi="GHEA Grapalat" w:cs="Times New Roman"/>
          <w:sz w:val="16"/>
          <w:lang w:val="ru-RU"/>
        </w:rPr>
      </w:pPr>
      <w:r w:rsidRPr="007A362E">
        <w:rPr>
          <w:rFonts w:ascii="GHEA Grapalat" w:hAnsi="GHEA Grapalat" w:cs="Times New Roman"/>
          <w:sz w:val="16"/>
          <w:lang w:val="ru-RU"/>
        </w:rPr>
        <w:t>наименование участника (должность,</w:t>
      </w:r>
      <w:r w:rsidRPr="007A362E">
        <w:rPr>
          <w:rFonts w:ascii="GHEA Grapalat" w:hAnsi="GHEA Grapalat" w:cs="Times New Roman"/>
          <w:sz w:val="16"/>
          <w:lang w:val="ru-RU"/>
        </w:rPr>
        <w:tab/>
        <w:t>подпись)</w:t>
      </w:r>
    </w:p>
    <w:p w14:paraId="04DAAB72" w14:textId="77777777" w:rsidR="007A362E" w:rsidRPr="007A362E" w:rsidRDefault="007A362E" w:rsidP="007A362E">
      <w:pPr>
        <w:spacing w:after="160"/>
        <w:ind w:left="1134"/>
        <w:jc w:val="both"/>
        <w:rPr>
          <w:rFonts w:ascii="GHEA Grapalat" w:hAnsi="GHEA Grapalat" w:cs="Times New Roman"/>
          <w:sz w:val="16"/>
          <w:lang w:val="ru-RU"/>
        </w:rPr>
      </w:pPr>
      <w:r w:rsidRPr="007A362E">
        <w:rPr>
          <w:rFonts w:ascii="GHEA Grapalat" w:hAnsi="GHEA Grapalat" w:cs="Times New Roman"/>
          <w:sz w:val="16"/>
          <w:lang w:val="ru-RU"/>
        </w:rPr>
        <w:t>имя, фамилия руководителя)</w:t>
      </w:r>
    </w:p>
    <w:p w14:paraId="53EFDB14" w14:textId="77777777" w:rsidR="007A362E" w:rsidRPr="00A31917" w:rsidRDefault="007A362E" w:rsidP="007A362E">
      <w:pPr>
        <w:widowControl w:val="0"/>
        <w:spacing w:after="160"/>
        <w:jc w:val="right"/>
        <w:rPr>
          <w:ins w:id="0" w:author="Inesa Kocharyan" w:date="2021-09-02T16:15:00Z"/>
          <w:rFonts w:ascii="GHEA Grapalat" w:hAnsi="GHEA Grapalat" w:cs="Times New Roman"/>
          <w:b/>
          <w:lang w:val="ru-RU"/>
        </w:rPr>
      </w:pPr>
      <w:r w:rsidRPr="00A31917">
        <w:rPr>
          <w:rFonts w:ascii="GHEA Grapalat" w:hAnsi="GHEA Grapalat" w:cs="Times New Roman"/>
          <w:lang w:val="ru-RU"/>
        </w:rPr>
        <w:t>М. П.</w:t>
      </w:r>
    </w:p>
    <w:p w14:paraId="33B45D9E" w14:textId="77777777" w:rsidR="007A362E" w:rsidRPr="00A31917" w:rsidRDefault="007A362E" w:rsidP="007A362E">
      <w:pPr>
        <w:rPr>
          <w:rFonts w:ascii="GHEA Grapalat" w:hAnsi="GHEA Grapalat" w:cs="Sylfaen"/>
          <w:sz w:val="20"/>
          <w:szCs w:val="20"/>
          <w:lang w:val="ru-RU"/>
        </w:rPr>
      </w:pPr>
    </w:p>
    <w:p w14:paraId="29783796" w14:textId="77777777" w:rsidR="00FB1218" w:rsidRPr="00A31917" w:rsidRDefault="00FB1218" w:rsidP="007A362E">
      <w:pPr>
        <w:rPr>
          <w:rFonts w:ascii="GHEA Grapalat" w:hAnsi="GHEA Grapalat" w:cs="Sylfaen"/>
          <w:sz w:val="20"/>
          <w:szCs w:val="20"/>
          <w:lang w:val="ru-RU"/>
        </w:rPr>
      </w:pPr>
    </w:p>
    <w:p w14:paraId="03F95062" w14:textId="77777777" w:rsidR="00FB1218" w:rsidRPr="00FB1218" w:rsidRDefault="00FB1218" w:rsidP="00FB1218">
      <w:pPr>
        <w:contextualSpacing/>
        <w:rPr>
          <w:rFonts w:ascii="GHEA Grapalat" w:hAnsi="GHEA Grapalat"/>
          <w:i/>
          <w:sz w:val="20"/>
          <w:szCs w:val="20"/>
          <w:lang w:val="ru-RU"/>
        </w:rPr>
      </w:pPr>
      <w:r w:rsidRPr="00FB1218">
        <w:rPr>
          <w:rFonts w:ascii="GHEA Grapalat" w:hAnsi="GHEA Grapalat"/>
          <w:sz w:val="18"/>
          <w:szCs w:val="18"/>
          <w:lang w:val="ru-RU"/>
        </w:rPr>
        <w:t xml:space="preserve">* </w:t>
      </w:r>
      <w:r w:rsidRPr="00FB1218">
        <w:rPr>
          <w:rFonts w:ascii="GHEA Grapalat" w:hAnsi="GHEA Grapalat"/>
          <w:i/>
          <w:sz w:val="20"/>
          <w:szCs w:val="20"/>
          <w:lang w:val="ru-RU"/>
        </w:rPr>
        <w:t>заполняется секретарем комиссии до публикации приглашения в бюллетене:</w:t>
      </w:r>
    </w:p>
    <w:p w14:paraId="0E8D7FBE" w14:textId="77777777" w:rsidR="00FB1218" w:rsidRPr="00FB1218" w:rsidRDefault="00FB1218" w:rsidP="00FB1218">
      <w:pPr>
        <w:contextualSpacing/>
        <w:rPr>
          <w:rFonts w:ascii="GHEA Grapalat" w:hAnsi="GHEA Grapalat"/>
          <w:b/>
          <w:i/>
          <w:color w:val="002060"/>
          <w:sz w:val="20"/>
          <w:szCs w:val="20"/>
          <w:lang w:val="ru-RU"/>
        </w:rPr>
      </w:pPr>
      <w:r w:rsidRPr="00FB1218">
        <w:rPr>
          <w:rFonts w:ascii="GHEA Grapalat" w:hAnsi="GHEA Grapalat"/>
          <w:b/>
          <w:i/>
          <w:color w:val="002060"/>
          <w:sz w:val="20"/>
          <w:szCs w:val="20"/>
          <w:lang w:val="ru-RU"/>
        </w:rPr>
        <w:t xml:space="preserve">** Приложение 1.3: </w:t>
      </w:r>
    </w:p>
    <w:p w14:paraId="656A6214" w14:textId="77777777" w:rsidR="00FB1218" w:rsidRPr="00FB1218" w:rsidRDefault="00FB1218" w:rsidP="00FB1218">
      <w:pPr>
        <w:rPr>
          <w:rFonts w:ascii="GHEA Grapalat" w:hAnsi="GHEA Grapalat"/>
          <w:b/>
          <w:i/>
          <w:color w:val="002060"/>
          <w:sz w:val="20"/>
          <w:szCs w:val="20"/>
          <w:lang w:val="ru-RU"/>
        </w:rPr>
      </w:pPr>
      <w:r w:rsidRPr="00FB1218">
        <w:rPr>
          <w:rFonts w:ascii="GHEA Grapalat" w:hAnsi="GHEA Grapalat"/>
          <w:b/>
          <w:i/>
          <w:color w:val="002060"/>
          <w:sz w:val="20"/>
          <w:szCs w:val="20"/>
          <w:lang w:val="ru-RU"/>
        </w:rPr>
        <w:t>- представляется участником, являющимся резидентом РА ;</w:t>
      </w:r>
    </w:p>
    <w:p w14:paraId="3D419319" w14:textId="77777777"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14:paraId="17B50D43" w14:textId="77777777" w:rsidR="00FB1218" w:rsidRPr="00FB1218" w:rsidRDefault="00FB1218" w:rsidP="00FB1218">
      <w:pPr>
        <w:rPr>
          <w:rFonts w:ascii="GHEA Grapalat" w:hAnsi="GHEA Grapalat"/>
          <w:i/>
          <w:sz w:val="20"/>
          <w:szCs w:val="20"/>
          <w:lang w:val="ru-RU"/>
        </w:rPr>
      </w:pPr>
      <w:r w:rsidRPr="00FB121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14:paraId="17CA7B64" w14:textId="77777777" w:rsidR="00FB1218" w:rsidRPr="00FB1218" w:rsidRDefault="00FB1218" w:rsidP="00FB1218">
      <w:pPr>
        <w:rPr>
          <w:rFonts w:ascii="GHEA Grapalat" w:hAnsi="GHEA Grapalat"/>
          <w:i/>
          <w:sz w:val="20"/>
          <w:szCs w:val="20"/>
          <w:lang w:val="ru-RU"/>
        </w:rPr>
      </w:pPr>
    </w:p>
    <w:p w14:paraId="4DEC59B5" w14:textId="77777777" w:rsidR="00FB1218" w:rsidRPr="00A31917" w:rsidRDefault="00FB1218" w:rsidP="007A362E">
      <w:pPr>
        <w:rPr>
          <w:rFonts w:ascii="GHEA Grapalat" w:hAnsi="GHEA Grapalat" w:cs="Sylfaen"/>
          <w:sz w:val="20"/>
          <w:szCs w:val="20"/>
          <w:lang w:val="ru-RU"/>
        </w:rPr>
      </w:pPr>
    </w:p>
    <w:sectPr w:rsidR="00FB1218" w:rsidRPr="00A31917" w:rsidSect="007A362E">
      <w:pgSz w:w="16838" w:h="11906" w:orient="landscape"/>
      <w:pgMar w:top="284"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285EB" w14:textId="77777777" w:rsidR="00281F38" w:rsidRDefault="00281F38" w:rsidP="00DD611E">
      <w:pPr>
        <w:spacing w:after="0" w:line="240" w:lineRule="auto"/>
      </w:pPr>
      <w:r>
        <w:separator/>
      </w:r>
    </w:p>
  </w:endnote>
  <w:endnote w:type="continuationSeparator" w:id="0">
    <w:p w14:paraId="1C9F2900" w14:textId="77777777" w:rsidR="00281F38" w:rsidRDefault="00281F38" w:rsidP="00DD6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5F4C" w14:textId="77777777" w:rsidR="00281F38" w:rsidRDefault="00281F38" w:rsidP="00DD611E">
      <w:pPr>
        <w:spacing w:after="0" w:line="240" w:lineRule="auto"/>
      </w:pPr>
      <w:r>
        <w:separator/>
      </w:r>
    </w:p>
  </w:footnote>
  <w:footnote w:type="continuationSeparator" w:id="0">
    <w:p w14:paraId="7160B7E8" w14:textId="77777777" w:rsidR="00281F38" w:rsidRDefault="00281F38" w:rsidP="00DD6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012C75"/>
    <w:multiLevelType w:val="hybridMultilevel"/>
    <w:tmpl w:val="A4387D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1F1C37"/>
    <w:multiLevelType w:val="hybridMultilevel"/>
    <w:tmpl w:val="616E2D32"/>
    <w:lvl w:ilvl="0" w:tplc="04090001">
      <w:start w:val="1"/>
      <w:numFmt w:val="bullet"/>
      <w:lvlText w:val=""/>
      <w:lvlJc w:val="left"/>
      <w:pPr>
        <w:ind w:left="1895" w:hanging="360"/>
      </w:pPr>
      <w:rPr>
        <w:rFonts w:ascii="Symbol" w:hAnsi="Symbol" w:hint="default"/>
      </w:rPr>
    </w:lvl>
    <w:lvl w:ilvl="1" w:tplc="04090003" w:tentative="1">
      <w:start w:val="1"/>
      <w:numFmt w:val="bullet"/>
      <w:lvlText w:val="o"/>
      <w:lvlJc w:val="left"/>
      <w:pPr>
        <w:ind w:left="2615" w:hanging="360"/>
      </w:pPr>
      <w:rPr>
        <w:rFonts w:ascii="Courier New" w:hAnsi="Courier New" w:cs="Courier New" w:hint="default"/>
      </w:rPr>
    </w:lvl>
    <w:lvl w:ilvl="2" w:tplc="04090005" w:tentative="1">
      <w:start w:val="1"/>
      <w:numFmt w:val="bullet"/>
      <w:lvlText w:val=""/>
      <w:lvlJc w:val="left"/>
      <w:pPr>
        <w:ind w:left="3335" w:hanging="360"/>
      </w:pPr>
      <w:rPr>
        <w:rFonts w:ascii="Wingdings" w:hAnsi="Wingdings" w:hint="default"/>
      </w:rPr>
    </w:lvl>
    <w:lvl w:ilvl="3" w:tplc="04090001" w:tentative="1">
      <w:start w:val="1"/>
      <w:numFmt w:val="bullet"/>
      <w:lvlText w:val=""/>
      <w:lvlJc w:val="left"/>
      <w:pPr>
        <w:ind w:left="4055" w:hanging="360"/>
      </w:pPr>
      <w:rPr>
        <w:rFonts w:ascii="Symbol" w:hAnsi="Symbol" w:hint="default"/>
      </w:rPr>
    </w:lvl>
    <w:lvl w:ilvl="4" w:tplc="04090003" w:tentative="1">
      <w:start w:val="1"/>
      <w:numFmt w:val="bullet"/>
      <w:lvlText w:val="o"/>
      <w:lvlJc w:val="left"/>
      <w:pPr>
        <w:ind w:left="4775" w:hanging="360"/>
      </w:pPr>
      <w:rPr>
        <w:rFonts w:ascii="Courier New" w:hAnsi="Courier New" w:cs="Courier New" w:hint="default"/>
      </w:rPr>
    </w:lvl>
    <w:lvl w:ilvl="5" w:tplc="04090005" w:tentative="1">
      <w:start w:val="1"/>
      <w:numFmt w:val="bullet"/>
      <w:lvlText w:val=""/>
      <w:lvlJc w:val="left"/>
      <w:pPr>
        <w:ind w:left="5495" w:hanging="360"/>
      </w:pPr>
      <w:rPr>
        <w:rFonts w:ascii="Wingdings" w:hAnsi="Wingdings" w:hint="default"/>
      </w:rPr>
    </w:lvl>
    <w:lvl w:ilvl="6" w:tplc="04090001" w:tentative="1">
      <w:start w:val="1"/>
      <w:numFmt w:val="bullet"/>
      <w:lvlText w:val=""/>
      <w:lvlJc w:val="left"/>
      <w:pPr>
        <w:ind w:left="6215" w:hanging="360"/>
      </w:pPr>
      <w:rPr>
        <w:rFonts w:ascii="Symbol" w:hAnsi="Symbol" w:hint="default"/>
      </w:rPr>
    </w:lvl>
    <w:lvl w:ilvl="7" w:tplc="04090003" w:tentative="1">
      <w:start w:val="1"/>
      <w:numFmt w:val="bullet"/>
      <w:lvlText w:val="o"/>
      <w:lvlJc w:val="left"/>
      <w:pPr>
        <w:ind w:left="6935" w:hanging="360"/>
      </w:pPr>
      <w:rPr>
        <w:rFonts w:ascii="Courier New" w:hAnsi="Courier New" w:cs="Courier New" w:hint="default"/>
      </w:rPr>
    </w:lvl>
    <w:lvl w:ilvl="8" w:tplc="04090005" w:tentative="1">
      <w:start w:val="1"/>
      <w:numFmt w:val="bullet"/>
      <w:lvlText w:val=""/>
      <w:lvlJc w:val="left"/>
      <w:pPr>
        <w:ind w:left="7655"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8"/>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1BA"/>
    <w:rsid w:val="0000746C"/>
    <w:rsid w:val="00033BF8"/>
    <w:rsid w:val="00055960"/>
    <w:rsid w:val="000F2E48"/>
    <w:rsid w:val="000F67C8"/>
    <w:rsid w:val="00133BFB"/>
    <w:rsid w:val="001B35F5"/>
    <w:rsid w:val="001F4A93"/>
    <w:rsid w:val="002301C1"/>
    <w:rsid w:val="002337F4"/>
    <w:rsid w:val="00237997"/>
    <w:rsid w:val="00281F38"/>
    <w:rsid w:val="002A271E"/>
    <w:rsid w:val="002A395E"/>
    <w:rsid w:val="002C2B89"/>
    <w:rsid w:val="00360689"/>
    <w:rsid w:val="003E5F11"/>
    <w:rsid w:val="003F2347"/>
    <w:rsid w:val="004569AA"/>
    <w:rsid w:val="00464C38"/>
    <w:rsid w:val="004E6386"/>
    <w:rsid w:val="0055476B"/>
    <w:rsid w:val="005A1EDE"/>
    <w:rsid w:val="00623086"/>
    <w:rsid w:val="006C00F6"/>
    <w:rsid w:val="006D79FE"/>
    <w:rsid w:val="00703FE8"/>
    <w:rsid w:val="00723F69"/>
    <w:rsid w:val="00744374"/>
    <w:rsid w:val="0075070A"/>
    <w:rsid w:val="007A362E"/>
    <w:rsid w:val="007D5418"/>
    <w:rsid w:val="00812079"/>
    <w:rsid w:val="00896E9E"/>
    <w:rsid w:val="008E031E"/>
    <w:rsid w:val="008E45F0"/>
    <w:rsid w:val="008F6AD5"/>
    <w:rsid w:val="00964BDD"/>
    <w:rsid w:val="009B496D"/>
    <w:rsid w:val="00A31917"/>
    <w:rsid w:val="00AD5B6E"/>
    <w:rsid w:val="00B16871"/>
    <w:rsid w:val="00B911BA"/>
    <w:rsid w:val="00BA191D"/>
    <w:rsid w:val="00C77623"/>
    <w:rsid w:val="00C94B11"/>
    <w:rsid w:val="00C9752E"/>
    <w:rsid w:val="00CD3CD3"/>
    <w:rsid w:val="00D200CC"/>
    <w:rsid w:val="00D86B17"/>
    <w:rsid w:val="00DD611E"/>
    <w:rsid w:val="00E00595"/>
    <w:rsid w:val="00E33A26"/>
    <w:rsid w:val="00E34416"/>
    <w:rsid w:val="00E811E8"/>
    <w:rsid w:val="00E9092B"/>
    <w:rsid w:val="00EF6E5C"/>
    <w:rsid w:val="00F26D23"/>
    <w:rsid w:val="00F75B45"/>
    <w:rsid w:val="00FB1218"/>
    <w:rsid w:val="00FF0A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FFAA1"/>
  <w15:docId w15:val="{482DC374-59A2-4661-B1E7-462866834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E9E"/>
    <w:rPr>
      <w:rFonts w:ascii="Calibri" w:eastAsia="Times New Roman" w:hAnsi="Calibri" w:cs="Calibri"/>
      <w:lang w:val="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D611E"/>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mphasis"/>
    <w:uiPriority w:val="20"/>
    <w:qFormat/>
    <w:rsid w:val="00C77623"/>
    <w:rPr>
      <w:i/>
      <w:iCs/>
    </w:rPr>
  </w:style>
  <w:style w:type="paragraph" w:styleId="a5">
    <w:name w:val="List Paragraph"/>
    <w:basedOn w:val="a"/>
    <w:uiPriority w:val="34"/>
    <w:qFormat/>
    <w:rsid w:val="0075070A"/>
    <w:pPr>
      <w:ind w:left="720"/>
      <w:contextualSpacing/>
    </w:pPr>
  </w:style>
  <w:style w:type="paragraph" w:styleId="HTML">
    <w:name w:val="HTML Preformatted"/>
    <w:basedOn w:val="a"/>
    <w:link w:val="HTML0"/>
    <w:uiPriority w:val="99"/>
    <w:semiHidden/>
    <w:unhideWhenUsed/>
    <w:rsid w:val="0075070A"/>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75070A"/>
    <w:rPr>
      <w:rFonts w:ascii="Consolas" w:eastAsia="Times New Roman" w:hAnsi="Consolas" w:cs="Consola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27845">
      <w:bodyDiv w:val="1"/>
      <w:marLeft w:val="0"/>
      <w:marRight w:val="0"/>
      <w:marTop w:val="0"/>
      <w:marBottom w:val="0"/>
      <w:divBdr>
        <w:top w:val="none" w:sz="0" w:space="0" w:color="auto"/>
        <w:left w:val="none" w:sz="0" w:space="0" w:color="auto"/>
        <w:bottom w:val="none" w:sz="0" w:space="0" w:color="auto"/>
        <w:right w:val="none" w:sz="0" w:space="0" w:color="auto"/>
      </w:divBdr>
    </w:div>
    <w:div w:id="554970387">
      <w:bodyDiv w:val="1"/>
      <w:marLeft w:val="0"/>
      <w:marRight w:val="0"/>
      <w:marTop w:val="0"/>
      <w:marBottom w:val="0"/>
      <w:divBdr>
        <w:top w:val="none" w:sz="0" w:space="0" w:color="auto"/>
        <w:left w:val="none" w:sz="0" w:space="0" w:color="auto"/>
        <w:bottom w:val="none" w:sz="0" w:space="0" w:color="auto"/>
        <w:right w:val="none" w:sz="0" w:space="0" w:color="auto"/>
      </w:divBdr>
    </w:div>
    <w:div w:id="615134348">
      <w:bodyDiv w:val="1"/>
      <w:marLeft w:val="0"/>
      <w:marRight w:val="0"/>
      <w:marTop w:val="0"/>
      <w:marBottom w:val="0"/>
      <w:divBdr>
        <w:top w:val="none" w:sz="0" w:space="0" w:color="auto"/>
        <w:left w:val="none" w:sz="0" w:space="0" w:color="auto"/>
        <w:bottom w:val="none" w:sz="0" w:space="0" w:color="auto"/>
        <w:right w:val="none" w:sz="0" w:space="0" w:color="auto"/>
      </w:divBdr>
    </w:div>
    <w:div w:id="1176118861">
      <w:bodyDiv w:val="1"/>
      <w:marLeft w:val="0"/>
      <w:marRight w:val="0"/>
      <w:marTop w:val="0"/>
      <w:marBottom w:val="0"/>
      <w:divBdr>
        <w:top w:val="none" w:sz="0" w:space="0" w:color="auto"/>
        <w:left w:val="none" w:sz="0" w:space="0" w:color="auto"/>
        <w:bottom w:val="none" w:sz="0" w:space="0" w:color="auto"/>
        <w:right w:val="none" w:sz="0" w:space="0" w:color="auto"/>
      </w:divBdr>
    </w:div>
    <w:div w:id="166180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16</Pages>
  <Words>3597</Words>
  <Characters>20503</Characters>
  <Application>Microsoft Office Word</Application>
  <DocSecurity>0</DocSecurity>
  <Lines>170</Lines>
  <Paragraphs>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79</cp:revision>
  <dcterms:created xsi:type="dcterms:W3CDTF">2022-01-04T10:21:00Z</dcterms:created>
  <dcterms:modified xsi:type="dcterms:W3CDTF">2026-02-18T07:08:00Z</dcterms:modified>
</cp:coreProperties>
</file>